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C9020" w14:textId="531BD48B" w:rsidR="00B51BC8" w:rsidRDefault="00B51BC8" w:rsidP="00B51BC8">
      <w:pPr>
        <w:pStyle w:val="a3"/>
        <w:tabs>
          <w:tab w:val="right" w:pos="9781"/>
          <w:tab w:val="right" w:pos="13323"/>
        </w:tabs>
        <w:spacing w:before="60" w:after="60"/>
        <w:outlineLvl w:val="0"/>
        <w:rPr>
          <w:rFonts w:eastAsia="宋体" w:cs="Arial"/>
          <w:b w:val="0"/>
          <w:sz w:val="24"/>
          <w:szCs w:val="24"/>
          <w:lang w:eastAsia="zh-CN"/>
        </w:rPr>
      </w:pPr>
      <w:bookmarkStart w:id="0" w:name="_Toc5938268"/>
      <w:bookmarkStart w:id="1" w:name="_Toc9865820"/>
      <w:r>
        <w:rPr>
          <w:rFonts w:eastAsia="宋体" w:cs="Arial"/>
          <w:sz w:val="24"/>
          <w:szCs w:val="24"/>
          <w:lang w:eastAsia="zh-CN"/>
        </w:rPr>
        <w:t>3GPP TSG-RAN WG4 Meeting #111</w:t>
      </w:r>
      <w:r>
        <w:rPr>
          <w:rFonts w:eastAsia="宋体" w:cs="Arial"/>
          <w:sz w:val="24"/>
          <w:szCs w:val="24"/>
          <w:lang w:eastAsia="zh-CN"/>
        </w:rPr>
        <w:tab/>
      </w:r>
      <w:r w:rsidR="00C10F4B" w:rsidRPr="00C10F4B">
        <w:rPr>
          <w:rFonts w:eastAsia="宋体" w:cs="Arial"/>
          <w:sz w:val="24"/>
          <w:szCs w:val="24"/>
          <w:lang w:eastAsia="zh-CN"/>
        </w:rPr>
        <w:t>R4-2409403</w:t>
      </w:r>
      <w:bookmarkStart w:id="2" w:name="_GoBack"/>
      <w:bookmarkEnd w:id="2"/>
    </w:p>
    <w:p w14:paraId="6191CC07" w14:textId="77777777" w:rsidR="00B51BC8" w:rsidRDefault="00B51BC8" w:rsidP="00B51BC8">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Fukuoka City, Fukuoka , Japan, 20</w:t>
      </w:r>
      <w:r>
        <w:rPr>
          <w:rFonts w:eastAsia="宋体" w:cs="Arial"/>
          <w:sz w:val="24"/>
          <w:szCs w:val="24"/>
          <w:vertAlign w:val="superscript"/>
          <w:lang w:eastAsia="zh-CN"/>
        </w:rPr>
        <w:t>th</w:t>
      </w:r>
      <w:r>
        <w:rPr>
          <w:rFonts w:eastAsia="宋体" w:cs="Arial"/>
          <w:sz w:val="24"/>
          <w:szCs w:val="24"/>
          <w:lang w:eastAsia="zh-CN"/>
        </w:rPr>
        <w:t xml:space="preserve"> – 24</w:t>
      </w:r>
      <w:r>
        <w:rPr>
          <w:rFonts w:eastAsia="宋体" w:cs="Arial"/>
          <w:sz w:val="24"/>
          <w:szCs w:val="24"/>
          <w:vertAlign w:val="superscript"/>
          <w:lang w:eastAsia="zh-CN"/>
        </w:rPr>
        <w:t>th</w:t>
      </w:r>
      <w:r>
        <w:rPr>
          <w:rFonts w:eastAsia="宋体" w:cs="Arial"/>
          <w:sz w:val="24"/>
          <w:szCs w:val="24"/>
          <w:lang w:eastAsia="zh-CN"/>
        </w:rPr>
        <w:t xml:space="preserve"> May, 2024</w:t>
      </w:r>
    </w:p>
    <w:p w14:paraId="1B109EA5" w14:textId="77777777" w:rsidR="00A5625D" w:rsidRPr="00B51BC8" w:rsidRDefault="00A5625D" w:rsidP="00A5625D">
      <w:pPr>
        <w:pStyle w:val="afd"/>
        <w:rPr>
          <w:rFonts w:eastAsia="宋体"/>
          <w:sz w:val="24"/>
          <w:lang w:eastAsia="zh-CN"/>
        </w:rPr>
      </w:pPr>
    </w:p>
    <w:p w14:paraId="0AAA533D" w14:textId="63CBE088"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3" w:name="_Hlk163496088"/>
      <w:bookmarkStart w:id="4" w:name="OLE_LINK235"/>
      <w:r w:rsidR="00E45C0D" w:rsidRPr="00E45C0D">
        <w:rPr>
          <w:rFonts w:ascii="Arial" w:hAnsi="Arial" w:cs="Arial"/>
          <w:sz w:val="22"/>
        </w:rPr>
        <w:t xml:space="preserve">Huawei, </w:t>
      </w:r>
      <w:proofErr w:type="spellStart"/>
      <w:r w:rsidR="00E45C0D" w:rsidRPr="00E45C0D">
        <w:rPr>
          <w:rFonts w:ascii="Arial" w:hAnsi="Arial" w:cs="Arial"/>
          <w:sz w:val="22"/>
        </w:rPr>
        <w:t>HiSilicon</w:t>
      </w:r>
      <w:bookmarkEnd w:id="3"/>
      <w:bookmarkEnd w:id="4"/>
      <w:proofErr w:type="spellEnd"/>
    </w:p>
    <w:p w14:paraId="4347F68B" w14:textId="0ECDECDF"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5" w:name="_Hlk165966639"/>
      <w:bookmarkStart w:id="6" w:name="OLE_LINK14"/>
      <w:bookmarkStart w:id="7" w:name="OLE_LINK212"/>
      <w:bookmarkStart w:id="8" w:name="OLE_LINK213"/>
      <w:bookmarkStart w:id="9" w:name="OLE_LINK34"/>
      <w:r w:rsidR="00172B61" w:rsidRPr="00172B61">
        <w:rPr>
          <w:rFonts w:ascii="Arial" w:hAnsi="Arial" w:cs="Arial"/>
          <w:sz w:val="22"/>
        </w:rPr>
        <w:t>IMT technology related parameters</w:t>
      </w:r>
      <w:bookmarkEnd w:id="5"/>
      <w:bookmarkEnd w:id="6"/>
      <w:r w:rsidR="00832702">
        <w:rPr>
          <w:rFonts w:ascii="Arial" w:hAnsi="Arial" w:cs="Arial"/>
          <w:sz w:val="22"/>
        </w:rPr>
        <w:t xml:space="preserve"> for </w:t>
      </w:r>
      <w:r w:rsidR="00D16BFC">
        <w:rPr>
          <w:rFonts w:ascii="Arial" w:hAnsi="Arial" w:cs="Arial"/>
          <w:sz w:val="22"/>
        </w:rPr>
        <w:t>4400</w:t>
      </w:r>
      <w:r w:rsidR="001D2FE9" w:rsidRPr="001D2FE9">
        <w:rPr>
          <w:rFonts w:ascii="Arial" w:hAnsi="Arial" w:cs="Arial"/>
          <w:sz w:val="22"/>
        </w:rPr>
        <w:t xml:space="preserve"> to </w:t>
      </w:r>
      <w:r w:rsidR="00D16BFC">
        <w:rPr>
          <w:rFonts w:ascii="Arial" w:hAnsi="Arial" w:cs="Arial"/>
          <w:sz w:val="22"/>
        </w:rPr>
        <w:t>48</w:t>
      </w:r>
      <w:r w:rsidR="001D2FE9" w:rsidRPr="001D2FE9">
        <w:rPr>
          <w:rFonts w:ascii="Arial" w:hAnsi="Arial" w:cs="Arial"/>
          <w:sz w:val="22"/>
        </w:rPr>
        <w:t>00 MHz</w:t>
      </w:r>
      <w:bookmarkEnd w:id="7"/>
      <w:bookmarkEnd w:id="8"/>
      <w:bookmarkEnd w:id="9"/>
    </w:p>
    <w:p w14:paraId="3ACA12DB" w14:textId="33F98EFF"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2E6589">
        <w:rPr>
          <w:rFonts w:ascii="Arial" w:hAnsi="Arial" w:cs="Arial"/>
          <w:sz w:val="22"/>
        </w:rPr>
        <w:t>10</w:t>
      </w:r>
      <w:r w:rsidR="00E45C0D">
        <w:rPr>
          <w:rFonts w:ascii="Arial" w:hAnsi="Arial" w:cs="Arial"/>
          <w:sz w:val="22"/>
        </w:rPr>
        <w:t>.3.</w:t>
      </w:r>
      <w:r w:rsidR="002E6589">
        <w:rPr>
          <w:rFonts w:ascii="Arial" w:hAnsi="Arial" w:cs="Arial"/>
          <w:sz w:val="22"/>
        </w:rPr>
        <w:t>2</w:t>
      </w:r>
    </w:p>
    <w:p w14:paraId="754225A9" w14:textId="358E4B0D"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45C0D">
        <w:rPr>
          <w:rFonts w:ascii="Arial" w:eastAsia="宋体" w:hAnsi="Arial" w:cs="Arial"/>
          <w:sz w:val="22"/>
          <w:lang w:eastAsia="zh-CN"/>
        </w:rPr>
        <w:t>Approval</w:t>
      </w:r>
    </w:p>
    <w:p w14:paraId="05ABB6E4" w14:textId="77777777" w:rsidR="00D64225" w:rsidRPr="008B605D" w:rsidRDefault="00D64225" w:rsidP="00DF7E1D">
      <w:pPr>
        <w:pStyle w:val="1"/>
        <w:numPr>
          <w:ilvl w:val="0"/>
          <w:numId w:val="1"/>
        </w:numPr>
        <w:overflowPunct w:val="0"/>
        <w:autoSpaceDE w:val="0"/>
        <w:autoSpaceDN w:val="0"/>
        <w:adjustRightInd w:val="0"/>
        <w:textAlignment w:val="baseline"/>
      </w:pPr>
      <w:r w:rsidRPr="00B16EEF">
        <w:t>Introduction</w:t>
      </w:r>
    </w:p>
    <w:p w14:paraId="3A9FBA29" w14:textId="661A1F19" w:rsidR="00486547" w:rsidRDefault="003C32D4" w:rsidP="00931F09">
      <w:pPr>
        <w:rPr>
          <w:rFonts w:eastAsia="宋体"/>
          <w:lang w:val="en-US" w:eastAsia="zh-CN"/>
        </w:rPr>
      </w:pPr>
      <w:bookmarkStart w:id="10" w:name="OLE_LINK216"/>
      <w:bookmarkStart w:id="11" w:name="OLE_LINK217"/>
      <w:bookmarkEnd w:id="0"/>
      <w:bookmarkEnd w:id="1"/>
      <w:r>
        <w:rPr>
          <w:rFonts w:eastAsia="宋体"/>
          <w:lang w:val="en-US" w:eastAsia="zh-CN"/>
        </w:rPr>
        <w:t>In the last plenary (RAN#</w:t>
      </w:r>
      <w:r w:rsidR="00BE7990">
        <w:rPr>
          <w:rFonts w:eastAsia="宋体"/>
          <w:lang w:val="en-US" w:eastAsia="zh-CN"/>
        </w:rPr>
        <w:t>103</w:t>
      </w:r>
      <w:r>
        <w:rPr>
          <w:rFonts w:eastAsia="宋体"/>
          <w:lang w:val="en-US" w:eastAsia="zh-CN"/>
        </w:rPr>
        <w:t xml:space="preserve">) the </w:t>
      </w:r>
      <w:r w:rsidR="00BE7990" w:rsidRPr="00BE7990">
        <w:rPr>
          <w:rFonts w:eastAsia="宋体"/>
          <w:lang w:val="en-US" w:eastAsia="zh-CN"/>
        </w:rPr>
        <w:t>Study on IMT parameters for 4400 to 4800 MHz, 7125 to 8400 MHz and 14800 to 15350 MHz</w:t>
      </w:r>
      <w:r>
        <w:rPr>
          <w:rFonts w:eastAsia="宋体"/>
          <w:lang w:val="en-US" w:eastAsia="zh-CN"/>
        </w:rPr>
        <w:t xml:space="preserve"> was approved [1].</w:t>
      </w:r>
      <w:r w:rsidR="00775CE7">
        <w:rPr>
          <w:rFonts w:eastAsia="宋体"/>
          <w:lang w:val="en-US" w:eastAsia="zh-CN"/>
        </w:rPr>
        <w:t xml:space="preserve"> For frequency range </w:t>
      </w:r>
      <w:r w:rsidR="00D16BFC">
        <w:rPr>
          <w:rFonts w:eastAsia="宋体"/>
          <w:lang w:val="en-US" w:eastAsia="zh-CN"/>
        </w:rPr>
        <w:t>4400</w:t>
      </w:r>
      <w:r w:rsidR="00775CE7" w:rsidRPr="00BE7990">
        <w:rPr>
          <w:rFonts w:eastAsia="宋体"/>
          <w:lang w:val="en-US" w:eastAsia="zh-CN"/>
        </w:rPr>
        <w:t xml:space="preserve"> to </w:t>
      </w:r>
      <w:r w:rsidR="00D16BFC">
        <w:rPr>
          <w:rFonts w:eastAsia="宋体"/>
          <w:lang w:val="en-US" w:eastAsia="zh-CN"/>
        </w:rPr>
        <w:t>4800</w:t>
      </w:r>
      <w:r w:rsidR="00775CE7" w:rsidRPr="00BE7990">
        <w:rPr>
          <w:rFonts w:eastAsia="宋体"/>
          <w:lang w:val="en-US" w:eastAsia="zh-CN"/>
        </w:rPr>
        <w:t xml:space="preserve"> MHz</w:t>
      </w:r>
      <w:r w:rsidR="00775CE7">
        <w:rPr>
          <w:rFonts w:eastAsia="宋体"/>
          <w:lang w:val="en-US" w:eastAsia="zh-CN"/>
        </w:rPr>
        <w:t>, the WF was agreed in [2].</w:t>
      </w:r>
      <w:r w:rsidR="00D16BFC">
        <w:rPr>
          <w:rFonts w:eastAsia="宋体"/>
          <w:lang w:val="en-US" w:eastAsia="zh-CN"/>
        </w:rPr>
        <w:t xml:space="preserve"> </w:t>
      </w:r>
    </w:p>
    <w:bookmarkEnd w:id="10"/>
    <w:bookmarkEnd w:id="11"/>
    <w:p w14:paraId="0CBEEB87" w14:textId="699327E2" w:rsidR="003C32D4" w:rsidRDefault="00D16BFC" w:rsidP="00931F09">
      <w:pPr>
        <w:rPr>
          <w:rFonts w:eastAsia="宋体"/>
          <w:lang w:val="en-US" w:eastAsia="zh-CN"/>
        </w:rPr>
      </w:pPr>
      <w:r>
        <w:rPr>
          <w:rFonts w:eastAsia="宋体"/>
          <w:lang w:val="en-US" w:eastAsia="zh-CN"/>
        </w:rPr>
        <w:t>In t</w:t>
      </w:r>
      <w:r w:rsidR="003C32D4">
        <w:rPr>
          <w:rFonts w:eastAsia="宋体"/>
          <w:lang w:val="en-US" w:eastAsia="zh-CN"/>
        </w:rPr>
        <w:t xml:space="preserve">his paper </w:t>
      </w:r>
      <w:r>
        <w:rPr>
          <w:rFonts w:eastAsia="宋体"/>
          <w:lang w:val="en-US" w:eastAsia="zh-CN"/>
        </w:rPr>
        <w:t xml:space="preserve">we provide a few comments on the reply LS on top of </w:t>
      </w:r>
      <w:r w:rsidRPr="00D16BFC">
        <w:rPr>
          <w:rFonts w:eastAsia="宋体"/>
          <w:lang w:val="en-US" w:eastAsia="zh-CN"/>
        </w:rPr>
        <w:t>R4-2406613</w:t>
      </w:r>
      <w:r w:rsidR="006A1E7A">
        <w:rPr>
          <w:lang w:val="en-US"/>
        </w:rPr>
        <w:t>.</w:t>
      </w:r>
    </w:p>
    <w:p w14:paraId="7B117B1D" w14:textId="5E9BB68D" w:rsidR="000A7DD0" w:rsidRDefault="002E6589" w:rsidP="00DF7E1D">
      <w:pPr>
        <w:pStyle w:val="1"/>
        <w:numPr>
          <w:ilvl w:val="0"/>
          <w:numId w:val="1"/>
        </w:numPr>
        <w:rPr>
          <w:rFonts w:eastAsia="宋体"/>
        </w:rPr>
      </w:pPr>
      <w:r>
        <w:rPr>
          <w:rFonts w:eastAsia="宋体"/>
        </w:rPr>
        <w:t>Comments and text proposal</w:t>
      </w:r>
    </w:p>
    <w:p w14:paraId="664CB0D9" w14:textId="451C5208" w:rsidR="004F4F85" w:rsidRDefault="004F4F85" w:rsidP="004F4F85">
      <w:pPr>
        <w:rPr>
          <w:lang w:val="en-US"/>
        </w:rPr>
      </w:pPr>
      <w:r>
        <w:rPr>
          <w:rFonts w:hint="eastAsia"/>
          <w:lang w:val="en-US"/>
        </w:rPr>
        <w:t>C</w:t>
      </w:r>
      <w:r>
        <w:rPr>
          <w:lang w:val="en-US"/>
        </w:rPr>
        <w:t xml:space="preserve">ompared to [3], the suggested changes are highlighted as below, </w:t>
      </w:r>
    </w:p>
    <w:p w14:paraId="62FF4558" w14:textId="355FA16E" w:rsidR="00B279CE" w:rsidRDefault="004F4F85" w:rsidP="00DF7E1D">
      <w:pPr>
        <w:pStyle w:val="af7"/>
        <w:numPr>
          <w:ilvl w:val="0"/>
          <w:numId w:val="2"/>
        </w:numPr>
        <w:rPr>
          <w:rFonts w:ascii="Times New Roman" w:hAnsi="Times New Roman" w:cs="Times New Roman"/>
          <w:sz w:val="20"/>
          <w:szCs w:val="20"/>
        </w:rPr>
      </w:pPr>
      <w:r>
        <w:rPr>
          <w:rFonts w:ascii="Times New Roman" w:hAnsi="Times New Roman" w:cs="Times New Roman"/>
          <w:sz w:val="20"/>
          <w:szCs w:val="20"/>
        </w:rPr>
        <w:t>O</w:t>
      </w:r>
      <w:r w:rsidR="00B279CE" w:rsidRPr="004F4F85">
        <w:rPr>
          <w:rFonts w:ascii="Times New Roman" w:hAnsi="Times New Roman" w:cs="Times New Roman"/>
          <w:sz w:val="20"/>
          <w:szCs w:val="20"/>
        </w:rPr>
        <w:t>n Item 1.9</w:t>
      </w:r>
      <w:r>
        <w:rPr>
          <w:rFonts w:ascii="Times New Roman" w:hAnsi="Times New Roman" w:cs="Times New Roman"/>
          <w:sz w:val="20"/>
          <w:szCs w:val="20"/>
        </w:rPr>
        <w:t>,</w:t>
      </w:r>
      <w:r w:rsidR="00B279CE" w:rsidRPr="004F4F85">
        <w:rPr>
          <w:rFonts w:ascii="Times New Roman" w:hAnsi="Times New Roman" w:cs="Times New Roman"/>
          <w:sz w:val="20"/>
          <w:szCs w:val="20"/>
        </w:rPr>
        <w:t xml:space="preserve"> WP5D is asking conducted power per antenna element/sub-array as in LS R4-240033</w:t>
      </w:r>
      <w:r>
        <w:rPr>
          <w:rFonts w:ascii="Times New Roman" w:hAnsi="Times New Roman" w:cs="Times New Roman"/>
          <w:sz w:val="20"/>
          <w:szCs w:val="20"/>
        </w:rPr>
        <w:t xml:space="preserve">. It is proposed </w:t>
      </w:r>
      <w:r w:rsidR="00B279CE" w:rsidRPr="004F4F85">
        <w:rPr>
          <w:rFonts w:ascii="Times New Roman" w:hAnsi="Times New Roman" w:cs="Times New Roman"/>
          <w:sz w:val="20"/>
          <w:szCs w:val="20"/>
        </w:rPr>
        <w:t>to keep the alignment</w:t>
      </w:r>
      <w:r>
        <w:rPr>
          <w:rFonts w:ascii="Times New Roman" w:hAnsi="Times New Roman" w:cs="Times New Roman"/>
          <w:sz w:val="20"/>
          <w:szCs w:val="20"/>
        </w:rPr>
        <w:t>.</w:t>
      </w:r>
    </w:p>
    <w:p w14:paraId="30C0D1C1" w14:textId="624D0E96" w:rsidR="004F4F85" w:rsidRDefault="004F4F85" w:rsidP="00DF7E1D">
      <w:pPr>
        <w:pStyle w:val="af7"/>
        <w:numPr>
          <w:ilvl w:val="0"/>
          <w:numId w:val="2"/>
        </w:numPr>
        <w:rPr>
          <w:rFonts w:ascii="Times New Roman" w:hAnsi="Times New Roman" w:cs="Times New Roman"/>
          <w:sz w:val="20"/>
          <w:szCs w:val="20"/>
        </w:rPr>
      </w:pPr>
      <w:r w:rsidRPr="004F4F85">
        <w:rPr>
          <w:rFonts w:ascii="Times New Roman" w:hAnsi="Times New Roman" w:cs="Times New Roman"/>
          <w:sz w:val="20"/>
          <w:szCs w:val="20"/>
        </w:rPr>
        <w:t xml:space="preserve">The </w:t>
      </w:r>
      <w:r>
        <w:rPr>
          <w:rFonts w:ascii="Times New Roman" w:hAnsi="Times New Roman" w:cs="Times New Roman"/>
          <w:sz w:val="20"/>
          <w:szCs w:val="20"/>
        </w:rPr>
        <w:t>a</w:t>
      </w:r>
      <w:r w:rsidRPr="004F4F85">
        <w:rPr>
          <w:rFonts w:ascii="Times New Roman" w:hAnsi="Times New Roman" w:cs="Times New Roman"/>
          <w:sz w:val="20"/>
          <w:szCs w:val="20"/>
        </w:rPr>
        <w:t>ntenna pattern</w:t>
      </w:r>
      <w:r>
        <w:rPr>
          <w:rFonts w:ascii="Times New Roman" w:hAnsi="Times New Roman" w:cs="Times New Roman"/>
          <w:sz w:val="20"/>
          <w:szCs w:val="20"/>
        </w:rPr>
        <w:t xml:space="preserve"> for s</w:t>
      </w:r>
      <w:r w:rsidRPr="004F4F85">
        <w:rPr>
          <w:rFonts w:ascii="Times New Roman" w:hAnsi="Times New Roman" w:cs="Times New Roman"/>
          <w:sz w:val="20"/>
          <w:szCs w:val="20"/>
        </w:rPr>
        <w:t>mall cell outdoor/Micro urban</w:t>
      </w:r>
      <w:r>
        <w:rPr>
          <w:rFonts w:ascii="Times New Roman" w:hAnsi="Times New Roman" w:cs="Times New Roman"/>
          <w:sz w:val="20"/>
          <w:szCs w:val="20"/>
        </w:rPr>
        <w:t xml:space="preserve"> is corrected</w:t>
      </w:r>
    </w:p>
    <w:p w14:paraId="41358994" w14:textId="35C6CA28" w:rsidR="002E6589" w:rsidRPr="004F4F85" w:rsidRDefault="002E6589" w:rsidP="00DF7E1D">
      <w:pPr>
        <w:pStyle w:val="af7"/>
        <w:numPr>
          <w:ilvl w:val="0"/>
          <w:numId w:val="2"/>
        </w:num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emove the redundant wording in NOTE 9.</w:t>
      </w:r>
    </w:p>
    <w:p w14:paraId="2A927E5F" w14:textId="77777777" w:rsidR="004F4F85" w:rsidRPr="004F4F85" w:rsidRDefault="004F4F85" w:rsidP="004F4F85"/>
    <w:p w14:paraId="33F801F0" w14:textId="4CD6E558" w:rsidR="00D16BFC" w:rsidRPr="00D16BFC" w:rsidRDefault="00D16BFC" w:rsidP="00D16BFC">
      <w:bookmarkStart w:id="12" w:name="OLE_LINK35"/>
      <w:r w:rsidRPr="00D16BFC">
        <w:t xml:space="preserve">&lt;Start of </w:t>
      </w:r>
      <w:r>
        <w:t>TP</w:t>
      </w:r>
      <w:r w:rsidRPr="00D16BFC">
        <w:t>&gt;</w:t>
      </w:r>
    </w:p>
    <w:p w14:paraId="26CF8D5A" w14:textId="77777777" w:rsidR="00D16BFC" w:rsidRPr="00444501" w:rsidRDefault="00D16BFC" w:rsidP="00D16BFC">
      <w:pPr>
        <w:rPr>
          <w:lang w:val="en-US" w:eastAsia="zh-CN"/>
        </w:rPr>
      </w:pPr>
      <w:bookmarkStart w:id="13" w:name="_Hlk530081261"/>
      <w:bookmarkEnd w:id="12"/>
    </w:p>
    <w:bookmarkEnd w:id="13"/>
    <w:p w14:paraId="036E77DC" w14:textId="77777777" w:rsidR="00D16BFC" w:rsidRPr="00444501" w:rsidRDefault="00D16BFC" w:rsidP="00D16BFC">
      <w:pPr>
        <w:keepNext/>
        <w:keepLines/>
        <w:spacing w:after="0"/>
        <w:jc w:val="center"/>
        <w:rPr>
          <w:rFonts w:ascii="Arial" w:eastAsia="宋体" w:hAnsi="Arial"/>
          <w:b/>
        </w:rPr>
      </w:pPr>
      <w:r>
        <w:rPr>
          <w:rFonts w:ascii="Arial" w:eastAsia="宋体" w:hAnsi="Arial"/>
          <w:b/>
        </w:rPr>
        <w:t>Table 4:</w:t>
      </w:r>
      <w:r w:rsidRPr="001A4A32">
        <w:t xml:space="preserve"> </w:t>
      </w:r>
      <w:r w:rsidRPr="001A4A32">
        <w:rPr>
          <w:rFonts w:ascii="Arial" w:eastAsia="宋体" w:hAnsi="Arial"/>
          <w:b/>
        </w:rPr>
        <w:t xml:space="preserve">Beamforming antenna characteristics for IMT in </w:t>
      </w:r>
      <w:r>
        <w:rPr>
          <w:rFonts w:ascii="Arial" w:eastAsia="宋体" w:hAnsi="Arial"/>
          <w:b/>
        </w:rPr>
        <w:t>1710</w:t>
      </w:r>
      <w:r w:rsidRPr="001A4A32">
        <w:rPr>
          <w:rFonts w:ascii="Arial" w:eastAsia="宋体" w:hAnsi="Arial"/>
          <w:b/>
        </w:rPr>
        <w:t xml:space="preserve"> </w:t>
      </w:r>
      <w:r>
        <w:rPr>
          <w:rFonts w:ascii="Arial" w:eastAsia="宋体" w:hAnsi="Arial"/>
          <w:b/>
        </w:rPr>
        <w:t>to</w:t>
      </w:r>
      <w:r w:rsidRPr="001A4A32">
        <w:rPr>
          <w:rFonts w:ascii="Arial" w:eastAsia="宋体" w:hAnsi="Arial"/>
          <w:b/>
        </w:rPr>
        <w:t xml:space="preserve"> </w:t>
      </w:r>
      <w:r>
        <w:rPr>
          <w:rFonts w:ascii="Arial" w:eastAsia="宋体" w:hAnsi="Arial"/>
          <w:b/>
        </w:rPr>
        <w:t>4990</w:t>
      </w:r>
      <w:r w:rsidRPr="001A4A32">
        <w:rPr>
          <w:rFonts w:ascii="Arial" w:eastAsia="宋体" w:hAnsi="Arial"/>
          <w:b/>
        </w:rPr>
        <w:t xml:space="preserve"> MHz </w:t>
      </w:r>
      <w:r>
        <w:rPr>
          <w:rFonts w:ascii="Arial" w:eastAsia="宋体" w:hAnsi="Arial"/>
          <w:b/>
        </w:rPr>
        <w:t xml:space="preserve">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922"/>
        <w:gridCol w:w="1624"/>
        <w:gridCol w:w="1676"/>
        <w:gridCol w:w="1626"/>
        <w:gridCol w:w="1672"/>
        <w:gridCol w:w="1207"/>
        <w:gridCol w:w="6"/>
      </w:tblGrid>
      <w:tr w:rsidR="00D16BFC" w14:paraId="4DF049AC" w14:textId="77777777" w:rsidTr="00D16BFC">
        <w:trPr>
          <w:gridAfter w:val="1"/>
          <w:wAfter w:w="3" w:type="pct"/>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F8F54F" w14:textId="77777777" w:rsidR="00D16BFC" w:rsidRPr="008D68F2" w:rsidRDefault="00D16BFC" w:rsidP="00D16BFC">
            <w:pPr>
              <w:pStyle w:val="Tablehead"/>
              <w:rPr>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4CE7AEFD" w14:textId="77777777" w:rsidR="00D16BFC" w:rsidRPr="008D68F2" w:rsidRDefault="00D16BFC" w:rsidP="00D16BFC">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6F311133" w14:textId="77777777" w:rsidR="00D16BFC" w:rsidRPr="008D68F2" w:rsidRDefault="00D16BFC" w:rsidP="00D16BFC">
            <w:pPr>
              <w:pStyle w:val="Tablehead"/>
              <w:rPr>
                <w:rFonts w:eastAsia="Calibri"/>
              </w:rPr>
            </w:pPr>
            <w:r>
              <w:rPr>
                <w:rFonts w:eastAsia="Calibri"/>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6DC3F1" w14:textId="77777777" w:rsidR="00D16BFC" w:rsidRPr="008D68F2" w:rsidRDefault="00D16BFC" w:rsidP="00D16BFC">
            <w:pPr>
              <w:pStyle w:val="Tablehead"/>
              <w:rPr>
                <w:rFonts w:eastAsia="Calibri" w:cs="Arial"/>
                <w:bCs/>
              </w:rPr>
            </w:pPr>
            <w:r w:rsidRPr="008D68F2">
              <w:rPr>
                <w:rFonts w:eastAsia="Calibri"/>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602DC7A" w14:textId="77777777" w:rsidR="00D16BFC" w:rsidRPr="008D68F2" w:rsidRDefault="00D16BFC" w:rsidP="00D16BFC">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6D10BB0" w14:textId="77777777" w:rsidR="00D16BFC" w:rsidRPr="008D68F2" w:rsidRDefault="00D16BFC" w:rsidP="00D16BFC">
            <w:pPr>
              <w:pStyle w:val="Tablehead"/>
              <w:rPr>
                <w:rFonts w:eastAsia="Calibri"/>
              </w:rPr>
            </w:pPr>
            <w:bookmarkStart w:id="14" w:name="OLE_LINK30"/>
            <w:bookmarkStart w:id="15" w:name="OLE_LINK31"/>
            <w:r w:rsidRPr="008D68F2">
              <w:rPr>
                <w:rFonts w:eastAsia="Calibri"/>
                <w:lang w:val="en-US"/>
              </w:rPr>
              <w:t>Small cell outdoor/</w:t>
            </w:r>
            <w:r w:rsidRPr="008D68F2">
              <w:rPr>
                <w:rFonts w:eastAsia="Calibri"/>
                <w:lang w:val="en-US"/>
              </w:rPr>
              <w:br/>
              <w:t>Micro urban</w:t>
            </w:r>
            <w:bookmarkEnd w:id="14"/>
            <w:bookmarkEnd w:id="15"/>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3CBA30D6" w14:textId="77777777" w:rsidR="00D16BFC" w:rsidRPr="008D68F2" w:rsidRDefault="00D16BFC" w:rsidP="00D16BFC">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D16BFC" w14:paraId="06FB8D0E" w14:textId="77777777" w:rsidTr="00D16BFC">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64733B6" w14:textId="77777777" w:rsidR="00D16BFC" w:rsidRPr="008D7F29" w:rsidRDefault="00D16BFC" w:rsidP="00D16BFC">
            <w:pPr>
              <w:keepNext/>
              <w:keepLines/>
              <w:spacing w:before="40" w:after="20"/>
              <w:rPr>
                <w:rFonts w:eastAsia="Calibri"/>
                <w:b/>
                <w:bCs/>
                <w:szCs w:val="22"/>
              </w:rPr>
            </w:pPr>
            <w:r w:rsidRPr="008D7F29">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449799FE" w14:textId="77777777" w:rsidR="00D16BFC" w:rsidRPr="008D7F29" w:rsidRDefault="00D16BFC" w:rsidP="00D16BFC">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675C95" w14:paraId="50D2F57D" w14:textId="77777777" w:rsidTr="00675C9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B5EF526" w14:textId="77777777" w:rsidR="00675C95" w:rsidRPr="008D68F2" w:rsidRDefault="00675C95" w:rsidP="00D16BFC">
            <w:pPr>
              <w:keepNext/>
              <w:keepLines/>
              <w:spacing w:before="40" w:after="20"/>
              <w:jc w:val="right"/>
              <w:rPr>
                <w:rFonts w:eastAsia="Calibri"/>
                <w:szCs w:val="22"/>
              </w:rPr>
            </w:pPr>
            <w:r w:rsidRPr="008D68F2">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4EFB350" w14:textId="77777777" w:rsidR="00675C95" w:rsidRPr="008D68F2" w:rsidRDefault="00675C95" w:rsidP="00D16BFC">
            <w:pPr>
              <w:keepNext/>
              <w:keepLines/>
              <w:spacing w:before="40" w:after="20"/>
              <w:rPr>
                <w:rFonts w:eastAsia="Calibri"/>
                <w:szCs w:val="22"/>
              </w:rPr>
            </w:pPr>
            <w:bookmarkStart w:id="16" w:name="OLE_LINK32"/>
            <w:r w:rsidRPr="008D68F2">
              <w:rPr>
                <w:rFonts w:eastAsia="Calibri"/>
                <w:szCs w:val="22"/>
                <w:lang w:eastAsia="ja-JP"/>
              </w:rPr>
              <w:t>A</w:t>
            </w:r>
            <w:r w:rsidRPr="008D68F2">
              <w:rPr>
                <w:rFonts w:eastAsia="Calibri"/>
                <w:szCs w:val="22"/>
                <w:lang w:eastAsia="ko-KR"/>
              </w:rPr>
              <w:t>ntenna pattern</w:t>
            </w:r>
            <w:bookmarkEnd w:id="16"/>
            <w:r w:rsidRPr="008D68F2">
              <w:rPr>
                <w:rFonts w:eastAsia="Calibri"/>
                <w:szCs w:val="22"/>
                <w:lang w:eastAsia="ja-JP"/>
              </w:rPr>
              <w:t xml:space="preserve"> </w:t>
            </w:r>
          </w:p>
        </w:tc>
        <w:tc>
          <w:tcPr>
            <w:tcW w:w="2363" w:type="pct"/>
            <w:gridSpan w:val="3"/>
            <w:tcBorders>
              <w:top w:val="single" w:sz="4" w:space="0" w:color="auto"/>
              <w:left w:val="single" w:sz="4" w:space="0" w:color="auto"/>
              <w:bottom w:val="single" w:sz="4" w:space="0" w:color="auto"/>
              <w:right w:val="single" w:sz="4" w:space="0" w:color="auto"/>
            </w:tcBorders>
          </w:tcPr>
          <w:p w14:paraId="7ABEA4F4" w14:textId="77777777" w:rsidR="00675C95" w:rsidRPr="008D68F2" w:rsidRDefault="00675C95" w:rsidP="00D16BFC">
            <w:pPr>
              <w:keepNext/>
              <w:keepLines/>
              <w:spacing w:before="40" w:after="20"/>
              <w:jc w:val="center"/>
              <w:rPr>
                <w:rFonts w:eastAsia="Calibri"/>
                <w:szCs w:val="22"/>
              </w:rPr>
            </w:pPr>
            <w:r>
              <w:rPr>
                <w:rFonts w:eastAsia="Calibri"/>
                <w:szCs w:val="22"/>
              </w:rPr>
              <w:t>Table 3</w:t>
            </w:r>
          </w:p>
        </w:tc>
        <w:tc>
          <w:tcPr>
            <w:tcW w:w="802" w:type="pct"/>
            <w:tcBorders>
              <w:top w:val="single" w:sz="4" w:space="0" w:color="auto"/>
              <w:left w:val="single" w:sz="4" w:space="0" w:color="auto"/>
              <w:bottom w:val="single" w:sz="4" w:space="0" w:color="auto"/>
              <w:right w:val="single" w:sz="4" w:space="0" w:color="auto"/>
            </w:tcBorders>
          </w:tcPr>
          <w:p w14:paraId="44346B55" w14:textId="714DADE3" w:rsidR="00675C95" w:rsidRPr="008D68F2" w:rsidRDefault="00B279CE" w:rsidP="00675C95">
            <w:pPr>
              <w:keepNext/>
              <w:keepLines/>
              <w:spacing w:before="40" w:after="20"/>
              <w:jc w:val="center"/>
              <w:rPr>
                <w:rFonts w:eastAsia="Calibri"/>
                <w:szCs w:val="22"/>
              </w:rPr>
            </w:pPr>
            <w:ins w:id="17" w:author="Liu Liehai" w:date="2024-05-11T10:05:00Z">
              <w:r>
                <w:rPr>
                  <w:rFonts w:eastAsia="Calibri"/>
                  <w:szCs w:val="22"/>
                </w:rPr>
                <w:t>ITU-R M.2101</w:t>
              </w:r>
            </w:ins>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ECB1AE0" w14:textId="65D8AB67" w:rsidR="00675C95" w:rsidRPr="008D68F2" w:rsidRDefault="00675C95" w:rsidP="00D16BFC">
            <w:pPr>
              <w:keepNext/>
              <w:keepLines/>
              <w:spacing w:before="40" w:after="20"/>
              <w:jc w:val="center"/>
              <w:rPr>
                <w:rFonts w:eastAsia="Calibri"/>
                <w:szCs w:val="22"/>
              </w:rPr>
            </w:pPr>
            <w:r>
              <w:rPr>
                <w:rFonts w:eastAsia="Calibri"/>
                <w:szCs w:val="22"/>
              </w:rPr>
              <w:t>N/A</w:t>
            </w:r>
          </w:p>
        </w:tc>
      </w:tr>
      <w:tr w:rsidR="00D16BFC" w14:paraId="5F0FCF6F"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820AED3" w14:textId="77777777" w:rsidR="00D16BFC" w:rsidRPr="008D68F2" w:rsidRDefault="00D16BFC" w:rsidP="00D16BFC">
            <w:pPr>
              <w:spacing w:before="40" w:after="20"/>
              <w:jc w:val="right"/>
              <w:rPr>
                <w:rFonts w:eastAsia="Calibri"/>
                <w:szCs w:val="22"/>
              </w:rPr>
            </w:pPr>
            <w:r w:rsidRPr="008D68F2">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8DFBC81" w14:textId="77777777" w:rsidR="00D16BFC" w:rsidRPr="008D68F2" w:rsidRDefault="00D16BFC" w:rsidP="00D16BFC">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w:t>
            </w:r>
            <w:proofErr w:type="spellStart"/>
            <w:r w:rsidRPr="008D68F2">
              <w:rPr>
                <w:rFonts w:eastAsia="Calibri"/>
                <w:szCs w:val="22"/>
                <w:lang w:eastAsia="zh-CN"/>
              </w:rPr>
              <w:t>dBi</w:t>
            </w:r>
            <w:proofErr w:type="spellEnd"/>
            <w:r w:rsidRPr="008D68F2">
              <w:rPr>
                <w:rFonts w:eastAsia="Calibri"/>
                <w:szCs w:val="22"/>
                <w:lang w:eastAsia="zh-CN"/>
              </w:rPr>
              <w:t>)</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tcPr>
          <w:p w14:paraId="2A4F7143" w14:textId="77777777" w:rsidR="00D16BFC" w:rsidRPr="008D68F2" w:rsidRDefault="00D16BFC" w:rsidP="00D16BFC">
            <w:pPr>
              <w:spacing w:before="40" w:after="20"/>
              <w:jc w:val="center"/>
              <w:rPr>
                <w:rFonts w:eastAsia="Calibri" w:cs="Arial"/>
                <w:szCs w:val="22"/>
              </w:rPr>
            </w:pPr>
            <w:r>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44B8ED5C" w14:textId="77777777" w:rsidR="00D16BFC" w:rsidRPr="008D68F2" w:rsidRDefault="00D16BFC" w:rsidP="00D16BFC">
            <w:pPr>
              <w:spacing w:before="40" w:after="20"/>
              <w:jc w:val="center"/>
              <w:rPr>
                <w:rFonts w:eastAsia="Calibri" w:cs="Arial"/>
                <w:szCs w:val="22"/>
              </w:rPr>
            </w:pPr>
            <w: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0576A9FB" w14:textId="77777777" w:rsidR="00D16BFC" w:rsidRPr="001567CD" w:rsidRDefault="00D16BFC" w:rsidP="00D16BFC">
            <w:pPr>
              <w:spacing w:before="40" w:after="20"/>
              <w:jc w:val="center"/>
              <w:rPr>
                <w:rFonts w:eastAsia="Calibri"/>
                <w:szCs w:val="22"/>
              </w:rPr>
            </w:pPr>
            <w:r w:rsidRPr="00E16E94">
              <w:t>6.4</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3463C791" w14:textId="77777777" w:rsidR="00D16BFC" w:rsidRPr="001567CD" w:rsidRDefault="00D16BFC" w:rsidP="00D16BFC">
            <w:pPr>
              <w:spacing w:before="40" w:after="20"/>
              <w:jc w:val="center"/>
              <w:rPr>
                <w:rFonts w:eastAsia="Calibri"/>
                <w:szCs w:val="22"/>
                <w:lang w:eastAsia="ko-KR"/>
              </w:rPr>
            </w:pPr>
            <w:r w:rsidRPr="00E16E94">
              <w:t>6.</w:t>
            </w:r>
            <w:r>
              <w:t>4</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2EBE728" w14:textId="77777777" w:rsidR="00D16BFC" w:rsidRPr="008D68F2" w:rsidRDefault="00D16BFC" w:rsidP="00D16BFC">
            <w:pPr>
              <w:spacing w:before="40" w:after="20"/>
              <w:jc w:val="center"/>
              <w:rPr>
                <w:rFonts w:eastAsia="Calibri"/>
                <w:szCs w:val="22"/>
              </w:rPr>
            </w:pPr>
            <w:r w:rsidRPr="002866F9">
              <w:rPr>
                <w:rFonts w:eastAsia="Calibri"/>
                <w:szCs w:val="22"/>
              </w:rPr>
              <w:t>N/A</w:t>
            </w:r>
          </w:p>
        </w:tc>
      </w:tr>
      <w:tr w:rsidR="00D16BFC" w14:paraId="540CD66F"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C95B05C" w14:textId="77777777" w:rsidR="00D16BFC" w:rsidRPr="008D68F2" w:rsidRDefault="00D16BFC" w:rsidP="00D16BFC">
            <w:pPr>
              <w:spacing w:before="40" w:after="20"/>
              <w:jc w:val="right"/>
              <w:rPr>
                <w:rFonts w:eastAsia="Calibri"/>
                <w:szCs w:val="22"/>
              </w:rPr>
            </w:pPr>
            <w:r w:rsidRPr="008D68F2">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59BADDD" w14:textId="77777777" w:rsidR="00D16BFC" w:rsidRPr="008D68F2" w:rsidRDefault="00D16BFC" w:rsidP="00D16BFC">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069B541" w14:textId="77777777" w:rsidR="00D16BFC" w:rsidRPr="002B0A5F" w:rsidRDefault="00D16BFC" w:rsidP="00D16BFC">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25B3A68" w14:textId="77777777" w:rsidR="00D16BFC" w:rsidRPr="002B0A5F" w:rsidRDefault="00D16BFC" w:rsidP="00D16BFC">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0DC7FAC" w14:textId="77777777" w:rsidR="00D16BFC" w:rsidRPr="001567CD" w:rsidRDefault="00D16BFC" w:rsidP="00D16BFC">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61AC5CB" w14:textId="77777777" w:rsidR="00D16BFC" w:rsidRPr="001567CD" w:rsidRDefault="00D16BFC" w:rsidP="00D16BFC">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C22F48F" w14:textId="77777777" w:rsidR="00D16BFC" w:rsidRPr="008D68F2" w:rsidRDefault="00D16BFC" w:rsidP="00D16BFC">
            <w:pPr>
              <w:spacing w:before="40" w:after="20"/>
              <w:jc w:val="center"/>
              <w:rPr>
                <w:rFonts w:eastAsia="Calibri"/>
                <w:szCs w:val="22"/>
              </w:rPr>
            </w:pPr>
            <w:r w:rsidRPr="002866F9">
              <w:rPr>
                <w:rFonts w:eastAsia="Calibri"/>
                <w:szCs w:val="22"/>
              </w:rPr>
              <w:t>N/A</w:t>
            </w:r>
          </w:p>
        </w:tc>
      </w:tr>
      <w:tr w:rsidR="00D16BFC" w14:paraId="078C8174"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B8B3AEB" w14:textId="77777777" w:rsidR="00D16BFC" w:rsidRPr="008D68F2" w:rsidRDefault="00D16BFC" w:rsidP="00D16BFC">
            <w:pPr>
              <w:spacing w:before="40" w:after="20"/>
              <w:jc w:val="right"/>
              <w:rPr>
                <w:rFonts w:eastAsia="Calibri"/>
                <w:szCs w:val="22"/>
              </w:rPr>
            </w:pPr>
            <w:r w:rsidRPr="008D68F2">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75FEDA2" w14:textId="77777777" w:rsidR="00D16BFC" w:rsidRPr="008D68F2" w:rsidRDefault="00D16BFC" w:rsidP="00D16BFC">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362C5CC2" w14:textId="77777777" w:rsidR="00D16BFC" w:rsidRPr="002B0A5F" w:rsidRDefault="00D16BFC" w:rsidP="00D16BFC">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EEF5085" w14:textId="77777777" w:rsidR="00D16BFC" w:rsidRPr="002B0A5F" w:rsidRDefault="00D16BFC" w:rsidP="00D16BFC">
            <w:pPr>
              <w:spacing w:before="40" w:after="20"/>
              <w:jc w:val="center"/>
              <w:rPr>
                <w:rFonts w:eastAsia="Calibri" w:cs="Arial"/>
                <w:szCs w:val="22"/>
              </w:rPr>
            </w:pPr>
            <w:r w:rsidRPr="002B0A5F">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DF0FA8D" w14:textId="77777777" w:rsidR="00D16BFC" w:rsidRPr="002B0A5F" w:rsidRDefault="00D16BFC" w:rsidP="00D16BFC">
            <w:pPr>
              <w:spacing w:before="40" w:after="20"/>
              <w:jc w:val="center"/>
              <w:rPr>
                <w:rFonts w:eastAsia="Calibri"/>
                <w:szCs w:val="22"/>
              </w:rPr>
            </w:pPr>
            <w:r w:rsidRPr="002B0A5F">
              <w:t>30 for both H/V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0C8ACD8" w14:textId="77777777" w:rsidR="00D16BFC" w:rsidRPr="002B0A5F" w:rsidRDefault="00D16BFC" w:rsidP="00D16BFC">
            <w:pPr>
              <w:spacing w:before="40" w:after="20"/>
              <w:jc w:val="center"/>
              <w:rPr>
                <w:rFonts w:eastAsia="Calibri"/>
                <w:szCs w:val="22"/>
              </w:rPr>
            </w:pPr>
            <w:r w:rsidRPr="002B0A5F">
              <w:t>30 for both H/V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D9BA818" w14:textId="77777777" w:rsidR="00D16BFC" w:rsidRPr="008D68F2" w:rsidRDefault="00D16BFC" w:rsidP="00D16BFC">
            <w:pPr>
              <w:spacing w:before="40" w:after="20"/>
              <w:jc w:val="center"/>
              <w:rPr>
                <w:rFonts w:eastAsia="Calibri"/>
                <w:szCs w:val="22"/>
              </w:rPr>
            </w:pPr>
            <w:r w:rsidRPr="002866F9">
              <w:rPr>
                <w:rFonts w:eastAsia="Calibri"/>
                <w:szCs w:val="22"/>
              </w:rPr>
              <w:t>N/A</w:t>
            </w:r>
          </w:p>
        </w:tc>
      </w:tr>
      <w:tr w:rsidR="00D16BFC" w14:paraId="2DF5C2AF"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44F05CD" w14:textId="77777777" w:rsidR="00D16BFC" w:rsidRPr="008D68F2" w:rsidRDefault="00D16BFC" w:rsidP="00D16BFC">
            <w:pPr>
              <w:spacing w:before="40" w:after="20"/>
              <w:jc w:val="right"/>
              <w:rPr>
                <w:rFonts w:eastAsia="Calibri"/>
                <w:szCs w:val="22"/>
              </w:rPr>
            </w:pPr>
            <w:r w:rsidRPr="008D68F2">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69E47F6" w14:textId="77777777" w:rsidR="00D16BFC" w:rsidRPr="008D68F2" w:rsidRDefault="00D16BFC" w:rsidP="00D16BFC">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113B94F1" w14:textId="77777777" w:rsidR="00D16BFC" w:rsidRPr="002B0A5F" w:rsidRDefault="00D16BFC" w:rsidP="00D16BFC">
            <w:pPr>
              <w:spacing w:before="40" w:after="20"/>
              <w:jc w:val="center"/>
              <w:rPr>
                <w:rFonts w:eastAsia="Calibri" w:cs="Arial"/>
                <w:szCs w:val="22"/>
              </w:rPr>
            </w:pPr>
            <w:r w:rsidRPr="002B0A5F">
              <w:t>Linear ±45</w:t>
            </w:r>
            <w:r w:rsidRPr="002B0A5F">
              <w:rPr>
                <w:lang w:eastAsia="ko-KR"/>
              </w:rPr>
              <w:t>º</w:t>
            </w:r>
            <w:r>
              <w:rPr>
                <w:lang w:eastAsia="ko-KR"/>
              </w:rPr>
              <w:t xml:space="preserve">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5CD9C98" w14:textId="77777777" w:rsidR="00D16BFC" w:rsidRPr="002B0A5F" w:rsidRDefault="00D16BFC" w:rsidP="00D16BFC">
            <w:pPr>
              <w:spacing w:before="40" w:after="20"/>
              <w:jc w:val="center"/>
              <w:rPr>
                <w:rFonts w:eastAsia="Calibri" w:cs="Arial"/>
                <w:szCs w:val="22"/>
              </w:rPr>
            </w:pPr>
            <w:r w:rsidRPr="002B0A5F">
              <w:t>Linear ±45</w:t>
            </w:r>
            <w:r w:rsidRPr="002B0A5F">
              <w:rPr>
                <w:lang w:eastAsia="ko-KR"/>
              </w:rPr>
              <w:t>º</w:t>
            </w:r>
            <w:r>
              <w:rPr>
                <w:lang w:eastAsia="ko-KR"/>
              </w:rPr>
              <w:t xml:space="preserve">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BFD5228" w14:textId="77777777" w:rsidR="00D16BFC" w:rsidRPr="002B0A5F" w:rsidRDefault="00D16BFC" w:rsidP="00D16BFC">
            <w:pPr>
              <w:spacing w:before="40" w:after="20"/>
              <w:jc w:val="center"/>
              <w:rPr>
                <w:rFonts w:eastAsia="Calibri"/>
                <w:szCs w:val="22"/>
              </w:rPr>
            </w:pPr>
            <w:r w:rsidRPr="002B0A5F">
              <w:t>Linear ±45</w:t>
            </w:r>
            <w:r w:rsidRPr="002B0A5F">
              <w:rPr>
                <w:lang w:eastAsia="ko-KR"/>
              </w:rPr>
              <w:t>º</w:t>
            </w:r>
            <w:r>
              <w:rPr>
                <w:lang w:eastAsia="ko-KR"/>
              </w:rPr>
              <w:t xml:space="preserve"> polarized sub-array</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0458154" w14:textId="77777777" w:rsidR="00D16BFC" w:rsidRPr="002B0A5F" w:rsidRDefault="00D16BFC" w:rsidP="00D16BFC">
            <w:pPr>
              <w:spacing w:before="40" w:after="20"/>
              <w:jc w:val="center"/>
              <w:rPr>
                <w:rFonts w:eastAsia="Calibri"/>
                <w:szCs w:val="22"/>
              </w:rPr>
            </w:pPr>
            <w:r w:rsidRPr="002B0A5F">
              <w:t>Linear ±45</w:t>
            </w:r>
            <w:r w:rsidRPr="002B0A5F">
              <w:rPr>
                <w:lang w:eastAsia="ko-KR"/>
              </w:rPr>
              <w:t>º</w:t>
            </w:r>
            <w:r>
              <w:rPr>
                <w:lang w:eastAsia="ko-KR"/>
              </w:rPr>
              <w:t xml:space="preserve"> polarized sub-array</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57F4137" w14:textId="77777777" w:rsidR="00D16BFC" w:rsidRPr="008D68F2" w:rsidRDefault="00D16BFC" w:rsidP="00D16BFC">
            <w:pPr>
              <w:spacing w:before="40" w:after="20"/>
              <w:jc w:val="center"/>
              <w:rPr>
                <w:rFonts w:eastAsia="Calibri"/>
                <w:szCs w:val="22"/>
              </w:rPr>
            </w:pPr>
            <w:r w:rsidRPr="002866F9">
              <w:rPr>
                <w:rFonts w:eastAsia="Calibri"/>
                <w:szCs w:val="22"/>
              </w:rPr>
              <w:t>N/A</w:t>
            </w:r>
          </w:p>
        </w:tc>
      </w:tr>
      <w:tr w:rsidR="00D16BFC" w14:paraId="7A8D26FB"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83A7609" w14:textId="77777777" w:rsidR="00D16BFC" w:rsidRPr="008D68F2" w:rsidRDefault="00D16BFC" w:rsidP="00D16BFC">
            <w:pPr>
              <w:spacing w:before="40" w:after="20"/>
              <w:jc w:val="right"/>
              <w:rPr>
                <w:rFonts w:eastAsia="Calibri"/>
                <w:szCs w:val="22"/>
              </w:rPr>
            </w:pPr>
            <w:r w:rsidRPr="008D68F2">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5CF1588" w14:textId="77777777" w:rsidR="00D16BFC" w:rsidRPr="008D68F2" w:rsidRDefault="00D16BFC" w:rsidP="00D16BFC">
            <w:pPr>
              <w:spacing w:before="40" w:after="20"/>
              <w:rPr>
                <w:rFonts w:eastAsia="Calibri"/>
                <w:szCs w:val="22"/>
              </w:rPr>
            </w:pPr>
            <w:r>
              <w:rPr>
                <w:rFonts w:eastAsia="Calibri"/>
                <w:szCs w:val="22"/>
              </w:rPr>
              <w:t>Antenna sub-array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7479C936" w14:textId="77777777" w:rsidR="00D16BFC" w:rsidRPr="002B0A5F" w:rsidRDefault="00D16BFC" w:rsidP="00D16BFC">
            <w:pPr>
              <w:spacing w:before="40" w:after="20"/>
              <w:jc w:val="center"/>
              <w:rPr>
                <w:rFonts w:eastAsia="Calibri" w:cs="Arial"/>
                <w:szCs w:val="22"/>
              </w:rPr>
            </w:pPr>
            <w:r>
              <w:t>4</w:t>
            </w:r>
            <w:r w:rsidRPr="002B0A5F">
              <w:t xml:space="preserve"> × 8 </w:t>
            </w:r>
            <w:r>
              <w:t>sub-arrays/elements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F290F67" w14:textId="77777777" w:rsidR="00D16BFC" w:rsidRPr="002B0A5F" w:rsidRDefault="00D16BFC" w:rsidP="00D16BFC">
            <w:pPr>
              <w:spacing w:before="40" w:after="20"/>
              <w:jc w:val="center"/>
              <w:rPr>
                <w:rFonts w:eastAsia="Calibri" w:cs="Arial"/>
                <w:szCs w:val="22"/>
              </w:rPr>
            </w:pPr>
            <w:r>
              <w:t>4</w:t>
            </w:r>
            <w:r w:rsidRPr="002B0A5F">
              <w:t xml:space="preserve"> × 8 </w:t>
            </w:r>
            <w:r>
              <w:t>sub-arrays/elements</w:t>
            </w:r>
          </w:p>
        </w:tc>
        <w:tc>
          <w:tcPr>
            <w:tcW w:w="780" w:type="pct"/>
            <w:tcBorders>
              <w:top w:val="single" w:sz="4" w:space="0" w:color="auto"/>
              <w:left w:val="single" w:sz="4" w:space="0" w:color="auto"/>
              <w:bottom w:val="single" w:sz="4" w:space="0" w:color="auto"/>
            </w:tcBorders>
            <w:shd w:val="clear" w:color="auto" w:fill="auto"/>
            <w:vAlign w:val="center"/>
          </w:tcPr>
          <w:p w14:paraId="6540ED1C" w14:textId="77777777" w:rsidR="00D16BFC" w:rsidRPr="002B0A5F" w:rsidRDefault="00D16BFC" w:rsidP="00D16BFC">
            <w:pPr>
              <w:spacing w:before="40" w:after="20"/>
              <w:jc w:val="center"/>
              <w:rPr>
                <w:rFonts w:eastAsia="Calibri"/>
                <w:szCs w:val="22"/>
                <w:lang w:eastAsia="ko-KR"/>
              </w:rPr>
            </w:pPr>
            <w:r>
              <w:t>4</w:t>
            </w:r>
            <w:r w:rsidRPr="002B0A5F">
              <w:t xml:space="preserve"> × 8 </w:t>
            </w:r>
            <w:r>
              <w:t>sub-arrays/elements</w:t>
            </w:r>
          </w:p>
        </w:tc>
        <w:tc>
          <w:tcPr>
            <w:tcW w:w="802" w:type="pct"/>
            <w:tcBorders>
              <w:top w:val="single" w:sz="4" w:space="0" w:color="auto"/>
              <w:left w:val="single" w:sz="4" w:space="0" w:color="auto"/>
              <w:bottom w:val="single" w:sz="4" w:space="0" w:color="auto"/>
            </w:tcBorders>
            <w:shd w:val="clear" w:color="auto" w:fill="auto"/>
            <w:vAlign w:val="center"/>
          </w:tcPr>
          <w:p w14:paraId="06D52D68" w14:textId="77777777" w:rsidR="00D16BFC" w:rsidRPr="002B0A5F" w:rsidRDefault="00D16BFC" w:rsidP="00D16BFC">
            <w:pPr>
              <w:spacing w:before="40" w:after="20"/>
              <w:jc w:val="center"/>
              <w:rPr>
                <w:rFonts w:eastAsia="Calibri"/>
                <w:szCs w:val="22"/>
                <w:lang w:eastAsia="ko-KR"/>
              </w:rPr>
            </w:pPr>
            <w:r>
              <w:t xml:space="preserve">8 </w:t>
            </w:r>
            <w:r w:rsidRPr="002B0A5F">
              <w:t>× </w:t>
            </w:r>
            <w:r>
              <w:t>8</w:t>
            </w:r>
            <w:r w:rsidRPr="002B0A5F">
              <w:t xml:space="preserve"> </w:t>
            </w:r>
            <w:r>
              <w:t>elements</w:t>
            </w:r>
          </w:p>
        </w:tc>
        <w:tc>
          <w:tcPr>
            <w:tcW w:w="579" w:type="pct"/>
            <w:tcBorders>
              <w:top w:val="single" w:sz="4" w:space="0" w:color="auto"/>
              <w:left w:val="single" w:sz="4" w:space="0" w:color="auto"/>
              <w:bottom w:val="single" w:sz="4" w:space="0" w:color="auto"/>
            </w:tcBorders>
            <w:shd w:val="clear" w:color="auto" w:fill="auto"/>
            <w:vAlign w:val="center"/>
          </w:tcPr>
          <w:p w14:paraId="3B3BA747" w14:textId="77777777" w:rsidR="00D16BFC" w:rsidRPr="008D68F2" w:rsidRDefault="00D16BFC" w:rsidP="00D16BFC">
            <w:pPr>
              <w:spacing w:before="40" w:after="20"/>
              <w:jc w:val="center"/>
              <w:rPr>
                <w:rFonts w:eastAsia="Calibri"/>
                <w:szCs w:val="22"/>
                <w:lang w:eastAsia="ko-KR"/>
              </w:rPr>
            </w:pPr>
            <w:r w:rsidRPr="002866F9">
              <w:rPr>
                <w:rFonts w:eastAsia="Calibri"/>
                <w:szCs w:val="22"/>
              </w:rPr>
              <w:t>N/A</w:t>
            </w:r>
          </w:p>
        </w:tc>
      </w:tr>
      <w:tr w:rsidR="00D16BFC" w14:paraId="417059D5"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41D635F" w14:textId="77777777" w:rsidR="00D16BFC" w:rsidRPr="008D68F2" w:rsidRDefault="00D16BFC" w:rsidP="00D16BFC">
            <w:pPr>
              <w:spacing w:before="40" w:after="20"/>
              <w:jc w:val="right"/>
              <w:rPr>
                <w:rFonts w:eastAsia="Calibri"/>
                <w:szCs w:val="22"/>
              </w:rPr>
            </w:pPr>
            <w:r w:rsidRPr="008D68F2">
              <w:rPr>
                <w:rFonts w:eastAsia="Calibri"/>
                <w:szCs w:val="22"/>
              </w:rPr>
              <w:lastRenderedPageBreak/>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679F479" w14:textId="77777777" w:rsidR="00D16BFC" w:rsidRPr="008D68F2" w:rsidRDefault="00D16BFC" w:rsidP="00D16BFC">
            <w:pPr>
              <w:spacing w:before="40" w:after="20"/>
              <w:rPr>
                <w:rFonts w:eastAsia="Calibri"/>
                <w:szCs w:val="22"/>
              </w:rPr>
            </w:pPr>
            <w:r>
              <w:rPr>
                <w:rFonts w:eastAsia="Calibri"/>
                <w:szCs w:val="22"/>
              </w:rPr>
              <w:t xml:space="preserve">Horizontal/Vertical radiating sub-array spacing </w:t>
            </w:r>
            <w:r>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4FA4B24D" w14:textId="77777777" w:rsidR="00D16BFC" w:rsidRPr="002B0A5F" w:rsidRDefault="00D16BFC" w:rsidP="00D16BFC">
            <w:pPr>
              <w:spacing w:before="40" w:after="20"/>
              <w:jc w:val="center"/>
              <w:rPr>
                <w:rFonts w:eastAsia="Calibri" w:cs="Arial"/>
                <w:szCs w:val="22"/>
              </w:rPr>
            </w:pPr>
            <w:r w:rsidRPr="00A41B1D">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C5926D6" w14:textId="77777777" w:rsidR="00D16BFC" w:rsidRPr="002B0A5F" w:rsidRDefault="00D16BFC" w:rsidP="00D16BFC">
            <w:pPr>
              <w:spacing w:before="40" w:after="20"/>
              <w:jc w:val="center"/>
              <w:rPr>
                <w:rFonts w:eastAsia="Calibri" w:cs="Arial"/>
                <w:szCs w:val="22"/>
              </w:rPr>
            </w:pPr>
            <w:r w:rsidRPr="00A41B1D">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333CB0B" w14:textId="77777777" w:rsidR="00D16BFC" w:rsidRPr="002B0A5F" w:rsidRDefault="00D16BFC" w:rsidP="00D16BFC">
            <w:pPr>
              <w:spacing w:before="40" w:after="20"/>
              <w:jc w:val="center"/>
              <w:rPr>
                <w:rFonts w:eastAsia="Calibri"/>
                <w:szCs w:val="22"/>
              </w:rPr>
            </w:pPr>
            <w:r w:rsidRPr="00A41B1D">
              <w:t>0.5 of wavelength for H, 2.1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75011CAA" w14:textId="77777777" w:rsidR="00D16BFC" w:rsidRPr="002B0A5F" w:rsidRDefault="00D16BFC" w:rsidP="00D16BFC">
            <w:pPr>
              <w:spacing w:before="40" w:after="20"/>
              <w:jc w:val="center"/>
              <w:rPr>
                <w:rFonts w:eastAsia="Calibri"/>
                <w:szCs w:val="22"/>
              </w:rPr>
            </w:pPr>
            <w:r w:rsidRPr="002B0A5F">
              <w:t>0.</w:t>
            </w:r>
            <w:r>
              <w:t>5</w:t>
            </w:r>
            <w:r w:rsidRPr="002B0A5F">
              <w:t xml:space="preserve"> of wavelength for H, </w:t>
            </w:r>
            <w:r>
              <w:t>0.7</w:t>
            </w:r>
            <w:r w:rsidRPr="002B0A5F">
              <w:t xml:space="preserve"> of wavelength for 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6B5A464" w14:textId="77777777" w:rsidR="00D16BFC" w:rsidRPr="008D68F2" w:rsidRDefault="00D16BFC" w:rsidP="00D16BFC">
            <w:pPr>
              <w:spacing w:before="40" w:after="20"/>
              <w:jc w:val="center"/>
              <w:rPr>
                <w:rFonts w:eastAsia="Calibri"/>
                <w:szCs w:val="22"/>
              </w:rPr>
            </w:pPr>
            <w:r w:rsidRPr="002866F9">
              <w:rPr>
                <w:rFonts w:eastAsia="Calibri"/>
                <w:szCs w:val="22"/>
              </w:rPr>
              <w:t>N/A</w:t>
            </w:r>
          </w:p>
        </w:tc>
      </w:tr>
      <w:tr w:rsidR="00D16BFC" w14:paraId="4E2C016A"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E33217D" w14:textId="77777777" w:rsidR="00D16BFC" w:rsidRPr="008D68F2" w:rsidRDefault="00D16BFC" w:rsidP="00D16BFC">
            <w:pPr>
              <w:spacing w:before="40" w:after="20"/>
              <w:jc w:val="right"/>
              <w:rPr>
                <w:rFonts w:eastAsia="Calibri"/>
                <w:szCs w:val="22"/>
              </w:rPr>
            </w:pPr>
            <w:r>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A987B78" w14:textId="77777777" w:rsidR="00D16BFC" w:rsidRPr="008D68F2" w:rsidRDefault="00D16BFC" w:rsidP="00D16BFC">
            <w:pPr>
              <w:spacing w:before="40" w:after="20"/>
              <w:jc w:val="center"/>
              <w:rPr>
                <w:rFonts w:eastAsia="Calibri"/>
                <w:szCs w:val="22"/>
              </w:rPr>
            </w:pPr>
            <w:r>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26C59A3D" w14:textId="77777777" w:rsidR="00D16BFC" w:rsidRPr="002B0A5F" w:rsidRDefault="00D16BFC" w:rsidP="00D16BFC">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5BAE25E" w14:textId="77777777" w:rsidR="00D16BFC" w:rsidRPr="002B0A5F" w:rsidRDefault="00D16BFC" w:rsidP="00D16BFC">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D8AD935" w14:textId="77777777" w:rsidR="00D16BFC" w:rsidRPr="002B0A5F" w:rsidRDefault="00D16BFC" w:rsidP="00D16BFC">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2BBB4C7" w14:textId="77777777" w:rsidR="00D16BFC" w:rsidRPr="002B0A5F" w:rsidRDefault="00D16BFC" w:rsidP="00D16BFC">
            <w:pPr>
              <w:spacing w:before="40" w:after="20"/>
              <w:jc w:val="center"/>
            </w:pPr>
            <w: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612E6C5" w14:textId="77777777" w:rsidR="00D16BFC" w:rsidRPr="002866F9" w:rsidRDefault="00D16BFC" w:rsidP="00D16BFC">
            <w:pPr>
              <w:spacing w:before="40" w:after="20"/>
              <w:jc w:val="center"/>
              <w:rPr>
                <w:rFonts w:eastAsia="Calibri"/>
                <w:szCs w:val="22"/>
              </w:rPr>
            </w:pPr>
            <w:r>
              <w:rPr>
                <w:rFonts w:eastAsia="Calibri"/>
                <w:szCs w:val="22"/>
              </w:rPr>
              <w:t>N/A</w:t>
            </w:r>
          </w:p>
        </w:tc>
      </w:tr>
      <w:tr w:rsidR="00D16BFC" w14:paraId="00E28B2C"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93F1501" w14:textId="77777777" w:rsidR="00D16BFC" w:rsidRPr="008D68F2" w:rsidRDefault="00D16BFC" w:rsidP="00D16BFC">
            <w:pPr>
              <w:spacing w:before="40" w:after="20"/>
              <w:jc w:val="right"/>
              <w:rPr>
                <w:rFonts w:eastAsia="Calibri"/>
                <w:szCs w:val="22"/>
              </w:rPr>
            </w:pPr>
            <w:r>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4158481" w14:textId="77777777" w:rsidR="00D16BFC" w:rsidRPr="008D68F2" w:rsidRDefault="00D16BFC" w:rsidP="00D16BFC">
            <w:pPr>
              <w:spacing w:before="40" w:after="20"/>
              <w:rPr>
                <w:rFonts w:eastAsia="Calibri"/>
                <w:szCs w:val="22"/>
              </w:rPr>
            </w:pPr>
            <w:r>
              <w:rPr>
                <w:rFonts w:eastAsia="Calibri"/>
                <w:szCs w:val="22"/>
                <w:lang w:eastAsia="ko-KR"/>
              </w:rPr>
              <w:t>Vertical element separation in sub-array (</w:t>
            </w:r>
            <m:oMath>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oMath>
            <w:r>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58892B18" w14:textId="77777777" w:rsidR="00D16BFC" w:rsidRPr="002B0A5F" w:rsidRDefault="00D16BFC" w:rsidP="00D16BFC">
            <w:pPr>
              <w:spacing w:before="40" w:after="20"/>
              <w:jc w:val="center"/>
            </w:pPr>
            <w:r>
              <w:rPr>
                <w:rFonts w:eastAsia="Calibri" w:cs="Arial"/>
                <w:szCs w:val="22"/>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1471695" w14:textId="77777777" w:rsidR="00D16BFC" w:rsidRPr="002B0A5F" w:rsidRDefault="00D16BFC" w:rsidP="00D16BFC">
            <w:pPr>
              <w:spacing w:before="40" w:after="20"/>
              <w:jc w:val="center"/>
            </w:pPr>
            <w:r>
              <w:rPr>
                <w:rFonts w:eastAsia="Calibri" w:cs="Arial"/>
                <w:szCs w:val="22"/>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F3A03F5" w14:textId="77777777" w:rsidR="00D16BFC" w:rsidRPr="002B0A5F" w:rsidRDefault="00D16BFC" w:rsidP="00D16BFC">
            <w:pPr>
              <w:spacing w:before="40" w:after="20"/>
              <w:jc w:val="center"/>
            </w:pPr>
            <w:r>
              <w:rPr>
                <w:rFonts w:eastAsia="Calibri" w:cs="Arial"/>
                <w:szCs w:val="22"/>
                <w:lang w:eastAsia="ko-KR"/>
              </w:rPr>
              <w:t>0.7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FB69FD4" w14:textId="77777777" w:rsidR="00D16BFC" w:rsidRPr="002B0A5F" w:rsidRDefault="00D16BFC" w:rsidP="00D16BFC">
            <w:pPr>
              <w:spacing w:before="40" w:after="20"/>
              <w:jc w:val="center"/>
            </w:pPr>
            <w:r>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C1E48FB" w14:textId="77777777" w:rsidR="00D16BFC" w:rsidRPr="002866F9" w:rsidRDefault="00D16BFC" w:rsidP="00D16BFC">
            <w:pPr>
              <w:spacing w:before="40" w:after="20"/>
              <w:jc w:val="center"/>
              <w:rPr>
                <w:rFonts w:eastAsia="Calibri"/>
                <w:szCs w:val="22"/>
              </w:rPr>
            </w:pPr>
            <w:r>
              <w:rPr>
                <w:rFonts w:eastAsia="Calibri"/>
                <w:szCs w:val="22"/>
              </w:rPr>
              <w:t>N/A</w:t>
            </w:r>
          </w:p>
        </w:tc>
      </w:tr>
      <w:tr w:rsidR="00D16BFC" w14:paraId="70EC57F6"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E01BD20" w14:textId="77777777" w:rsidR="00D16BFC" w:rsidRPr="008D68F2" w:rsidRDefault="00D16BFC" w:rsidP="00D16BFC">
            <w:pPr>
              <w:spacing w:before="40" w:after="20"/>
              <w:jc w:val="right"/>
              <w:rPr>
                <w:rFonts w:eastAsia="Calibri"/>
                <w:szCs w:val="22"/>
              </w:rPr>
            </w:pPr>
            <w:r>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3C1398F" w14:textId="77777777" w:rsidR="00D16BFC" w:rsidRPr="008D68F2" w:rsidRDefault="00D16BFC" w:rsidP="00D16BFC">
            <w:pPr>
              <w:spacing w:before="40" w:after="20"/>
              <w:rPr>
                <w:rFonts w:eastAsia="Calibri"/>
                <w:szCs w:val="22"/>
              </w:rPr>
            </w:pPr>
            <w:r>
              <w:rPr>
                <w:rFonts w:eastAsia="Calibri"/>
                <w:szCs w:val="22"/>
                <w:lang w:eastAsia="ko-KR"/>
              </w:rPr>
              <w:t xml:space="preserve">Pre-set sub-array down-tilt (degrees) </w:t>
            </w:r>
            <w:r>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56CA0C7C" w14:textId="77777777" w:rsidR="00D16BFC" w:rsidRPr="002B0A5F" w:rsidRDefault="00D16BFC" w:rsidP="00D16BFC">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04DD813" w14:textId="77777777" w:rsidR="00D16BFC" w:rsidRPr="002B0A5F" w:rsidRDefault="00D16BFC" w:rsidP="00D16BFC">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5672160" w14:textId="77777777" w:rsidR="00D16BFC" w:rsidRPr="002B0A5F" w:rsidRDefault="00D16BFC" w:rsidP="00D16BFC">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0783CDC" w14:textId="77777777" w:rsidR="00D16BFC" w:rsidRPr="002B0A5F" w:rsidRDefault="00D16BFC" w:rsidP="00D16BFC">
            <w:pPr>
              <w:spacing w:before="40" w:after="20"/>
              <w:jc w:val="center"/>
            </w:pPr>
            <w: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FC3ADB8" w14:textId="77777777" w:rsidR="00D16BFC" w:rsidRPr="002866F9" w:rsidRDefault="00D16BFC" w:rsidP="00D16BFC">
            <w:pPr>
              <w:spacing w:before="40" w:after="20"/>
              <w:jc w:val="center"/>
              <w:rPr>
                <w:rFonts w:eastAsia="Calibri"/>
                <w:szCs w:val="22"/>
              </w:rPr>
            </w:pPr>
            <w:r>
              <w:rPr>
                <w:rFonts w:eastAsia="Calibri"/>
                <w:szCs w:val="22"/>
              </w:rPr>
              <w:t>N/A</w:t>
            </w:r>
          </w:p>
        </w:tc>
      </w:tr>
      <w:tr w:rsidR="00D16BFC" w14:paraId="743B7532"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5F77CB1" w14:textId="77777777" w:rsidR="00D16BFC" w:rsidRPr="008D68F2" w:rsidRDefault="00D16BFC" w:rsidP="00D16BFC">
            <w:pPr>
              <w:spacing w:before="40" w:after="20"/>
              <w:jc w:val="right"/>
              <w:rPr>
                <w:rFonts w:eastAsia="Calibri"/>
                <w:szCs w:val="22"/>
              </w:rPr>
            </w:pPr>
            <w:r w:rsidRPr="008D68F2">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27763BF" w14:textId="77777777" w:rsidR="00D16BFC" w:rsidRPr="008D68F2" w:rsidRDefault="00D16BFC" w:rsidP="00D16BFC">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693A813B" w14:textId="77777777" w:rsidR="00D16BFC" w:rsidRPr="008D68F2" w:rsidRDefault="00D16BFC" w:rsidP="00D16BFC">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47CB58A" w14:textId="77777777" w:rsidR="00D16BFC" w:rsidRPr="008D68F2" w:rsidRDefault="00D16BFC" w:rsidP="00D16BFC">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F4D2156" w14:textId="77777777" w:rsidR="00D16BFC" w:rsidRPr="008D68F2" w:rsidRDefault="00D16BFC" w:rsidP="00D16BFC">
            <w:pPr>
              <w:spacing w:before="40" w:after="20"/>
              <w:jc w:val="center"/>
              <w:rPr>
                <w:rFonts w:eastAsia="Calibri"/>
                <w:szCs w:val="22"/>
              </w:rPr>
            </w:pPr>
            <w:r>
              <w:rPr>
                <w:rFonts w:eastAsia="Calibri" w:cs="Arial"/>
                <w:szCs w:val="22"/>
                <w:lang w:eastAsia="ko-KR"/>
              </w:rPr>
              <w:t>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D04AE8C" w14:textId="77777777" w:rsidR="00D16BFC" w:rsidRPr="008D68F2" w:rsidRDefault="00D16BFC" w:rsidP="00D16BFC">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7A8DD38" w14:textId="77777777" w:rsidR="00D16BFC" w:rsidRPr="008D68F2" w:rsidRDefault="00D16BFC" w:rsidP="00D16BFC">
            <w:pPr>
              <w:spacing w:before="40" w:after="20"/>
              <w:jc w:val="center"/>
              <w:rPr>
                <w:rFonts w:eastAsia="Calibri"/>
                <w:szCs w:val="22"/>
              </w:rPr>
            </w:pPr>
            <w:r w:rsidRPr="002866F9">
              <w:rPr>
                <w:rFonts w:eastAsia="Calibri"/>
                <w:szCs w:val="22"/>
              </w:rPr>
              <w:t>N/A</w:t>
            </w:r>
          </w:p>
        </w:tc>
      </w:tr>
      <w:tr w:rsidR="00D16BFC" w14:paraId="1E35308E"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80C06C9" w14:textId="77777777" w:rsidR="00D16BFC" w:rsidRPr="008D68F2" w:rsidRDefault="00D16BFC" w:rsidP="00D16BFC">
            <w:pPr>
              <w:spacing w:before="40" w:after="20"/>
              <w:jc w:val="right"/>
              <w:rPr>
                <w:rFonts w:eastAsia="Calibri"/>
                <w:szCs w:val="22"/>
              </w:rPr>
            </w:pPr>
            <w:r w:rsidRPr="008D68F2">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06D1E2A" w14:textId="66C85BDB" w:rsidR="00D16BFC" w:rsidRPr="00D43534" w:rsidRDefault="00B279CE" w:rsidP="00D16BFC">
            <w:pPr>
              <w:spacing w:before="40" w:after="20"/>
              <w:rPr>
                <w:rFonts w:eastAsia="Calibri"/>
                <w:szCs w:val="22"/>
                <w:lang w:eastAsia="ko-KR"/>
              </w:rPr>
            </w:pPr>
            <w:ins w:id="18" w:author="Liu Liehai" w:date="2024-05-11T10:10:00Z">
              <w:r>
                <w:t>Conducted power (before Ohmic loss) per sub-array</w:t>
              </w:r>
            </w:ins>
            <w:ins w:id="19" w:author="Liu Liehai" w:date="2024-05-11T10:21:00Z">
              <w:r w:rsidR="004F4F85">
                <w:t>/ele</w:t>
              </w:r>
            </w:ins>
            <w:ins w:id="20" w:author="Liu Liehai" w:date="2024-05-11T10:23:00Z">
              <w:r w:rsidR="004F4F85">
                <w:t>ment</w:t>
              </w:r>
            </w:ins>
            <w:ins w:id="21" w:author="Liu Liehai" w:date="2024-05-11T10:10:00Z">
              <w:r>
                <w:t xml:space="preserve"> (dBm) </w:t>
              </w:r>
              <w:r>
                <w:rPr>
                  <w:vertAlign w:val="superscript"/>
                </w:rPr>
                <w:t>(Note 3)</w:t>
              </w:r>
              <w:r>
                <w:t xml:space="preserve"> </w:t>
              </w:r>
            </w:ins>
            <w:del w:id="22" w:author="Liu Liehai" w:date="2024-05-11T10:10:00Z">
              <w:r w:rsidR="00D16BFC" w:rsidDel="00B279CE">
                <w:rPr>
                  <w:rFonts w:eastAsia="Calibri"/>
                  <w:szCs w:val="22"/>
                  <w:lang w:eastAsia="ko-KR"/>
                </w:rPr>
                <w:delText xml:space="preserve">Total Conducted power (before Ohmic loss) </w:delText>
              </w:r>
              <w:r w:rsidR="00D16BFC" w:rsidDel="00B279CE">
                <w:rPr>
                  <w:rFonts w:eastAsia="Calibri"/>
                  <w:szCs w:val="22"/>
                  <w:lang w:eastAsia="zh-CN"/>
                </w:rPr>
                <w:delText xml:space="preserve">(dBm) </w:delText>
              </w:r>
              <w:r w:rsidR="00D16BFC" w:rsidDel="00B279CE">
                <w:rPr>
                  <w:rFonts w:eastAsia="Calibri"/>
                  <w:szCs w:val="22"/>
                  <w:vertAlign w:val="superscript"/>
                  <w:lang w:eastAsia="ko-KR"/>
                </w:rPr>
                <w:delText>(Note 3)</w:delText>
              </w:r>
            </w:del>
          </w:p>
        </w:tc>
        <w:tc>
          <w:tcPr>
            <w:tcW w:w="779" w:type="pct"/>
            <w:tcBorders>
              <w:top w:val="single" w:sz="4" w:space="0" w:color="auto"/>
              <w:left w:val="single" w:sz="4" w:space="0" w:color="auto"/>
              <w:bottom w:val="single" w:sz="4" w:space="0" w:color="auto"/>
              <w:right w:val="single" w:sz="4" w:space="0" w:color="auto"/>
            </w:tcBorders>
            <w:vAlign w:val="center"/>
          </w:tcPr>
          <w:p w14:paraId="252B2699" w14:textId="28E9B4AE" w:rsidR="00D16BFC" w:rsidRPr="00D43534" w:rsidRDefault="00D16BFC" w:rsidP="00D16BFC">
            <w:pPr>
              <w:spacing w:before="40" w:after="20"/>
              <w:jc w:val="center"/>
              <w:rPr>
                <w:rFonts w:eastAsia="Calibri" w:cs="Arial"/>
                <w:szCs w:val="22"/>
                <w:lang w:eastAsia="ko-KR"/>
              </w:rPr>
            </w:pPr>
            <w:del w:id="23" w:author="Liu Liehai" w:date="2024-05-11T10:10:00Z">
              <w:r w:rsidDel="00B279CE">
                <w:delText>46</w:delText>
              </w:r>
            </w:del>
            <w:ins w:id="24" w:author="Liu Liehai" w:date="2024-05-11T10:10:00Z">
              <w:r w:rsidR="00B279CE">
                <w:t>28</w:t>
              </w:r>
            </w:ins>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3748072" w14:textId="745FF5ED" w:rsidR="00D16BFC" w:rsidRPr="00D43534" w:rsidRDefault="00D16BFC" w:rsidP="00D16BFC">
            <w:pPr>
              <w:spacing w:before="40" w:after="20"/>
              <w:jc w:val="center"/>
              <w:rPr>
                <w:rFonts w:eastAsia="Calibri" w:cs="Arial"/>
                <w:szCs w:val="22"/>
                <w:lang w:eastAsia="ko-KR"/>
              </w:rPr>
            </w:pPr>
            <w:del w:id="25" w:author="Liu Liehai" w:date="2024-05-11T10:10:00Z">
              <w:r w:rsidDel="00B279CE">
                <w:delText>46</w:delText>
              </w:r>
            </w:del>
            <w:ins w:id="26" w:author="Liu Liehai" w:date="2024-05-11T10:10:00Z">
              <w:r w:rsidR="00B279CE">
                <w:t>28</w:t>
              </w:r>
            </w:ins>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770461F" w14:textId="1D44C454" w:rsidR="00D16BFC" w:rsidRPr="00D43534" w:rsidRDefault="00D16BFC" w:rsidP="00D16BFC">
            <w:pPr>
              <w:spacing w:before="40" w:after="20"/>
              <w:jc w:val="center"/>
              <w:rPr>
                <w:rFonts w:eastAsia="Calibri"/>
                <w:szCs w:val="22"/>
              </w:rPr>
            </w:pPr>
            <w:del w:id="27" w:author="Liu Liehai" w:date="2024-05-11T10:11:00Z">
              <w:r w:rsidDel="00B279CE">
                <w:delText>46</w:delText>
              </w:r>
            </w:del>
            <w:ins w:id="28" w:author="Liu Liehai" w:date="2024-05-11T10:11:00Z">
              <w:r w:rsidR="00B279CE">
                <w:t>28</w:t>
              </w:r>
            </w:ins>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93EC94A" w14:textId="7383CC10" w:rsidR="00D16BFC" w:rsidRPr="00D43534" w:rsidRDefault="00D16BFC" w:rsidP="00D16BFC">
            <w:pPr>
              <w:spacing w:before="40" w:after="20"/>
              <w:jc w:val="center"/>
              <w:rPr>
                <w:rFonts w:eastAsia="Calibri"/>
                <w:szCs w:val="22"/>
                <w:lang w:eastAsia="ko-KR"/>
              </w:rPr>
            </w:pPr>
            <w:del w:id="29" w:author="Liu Liehai" w:date="2024-05-11T10:11:00Z">
              <w:r w:rsidDel="00B279CE">
                <w:delText>37</w:delText>
              </w:r>
            </w:del>
            <w:ins w:id="30" w:author="Liu Liehai" w:date="2024-05-11T10:11:00Z">
              <w:r w:rsidR="00B279CE">
                <w:t>16</w:t>
              </w:r>
            </w:ins>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8BCCDF0" w14:textId="77777777" w:rsidR="00D16BFC" w:rsidRPr="008D68F2" w:rsidRDefault="00D16BFC" w:rsidP="00D16BFC">
            <w:pPr>
              <w:spacing w:before="40" w:after="20"/>
              <w:jc w:val="center"/>
              <w:rPr>
                <w:rFonts w:eastAsia="Calibri"/>
                <w:szCs w:val="22"/>
              </w:rPr>
            </w:pPr>
            <w:r w:rsidRPr="002866F9">
              <w:rPr>
                <w:rFonts w:eastAsia="Calibri"/>
                <w:szCs w:val="22"/>
              </w:rPr>
              <w:t>N/A</w:t>
            </w:r>
          </w:p>
        </w:tc>
      </w:tr>
      <w:tr w:rsidR="00D16BFC" w14:paraId="66784A78"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9946C2F" w14:textId="77777777" w:rsidR="00D16BFC" w:rsidRPr="008D68F2" w:rsidRDefault="00D16BFC" w:rsidP="00D16BFC">
            <w:pPr>
              <w:spacing w:before="40" w:after="20"/>
              <w:jc w:val="right"/>
              <w:rPr>
                <w:rFonts w:eastAsia="Calibri"/>
                <w:szCs w:val="22"/>
                <w:lang w:eastAsia="ko-KR"/>
              </w:rPr>
            </w:pPr>
            <w:r w:rsidRPr="008D68F2">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E07348B" w14:textId="77777777" w:rsidR="00D16BFC" w:rsidRPr="008D68F2" w:rsidRDefault="00D16BFC" w:rsidP="00D16BFC">
            <w:pPr>
              <w:spacing w:before="40" w:after="20"/>
              <w:rPr>
                <w:rFonts w:eastAsia="Calibri"/>
                <w:szCs w:val="22"/>
                <w:lang w:eastAsia="ko-KR"/>
              </w:rPr>
            </w:pPr>
            <w:r>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0577A0E0" w14:textId="77777777" w:rsidR="00D16BFC" w:rsidRPr="008D68F2" w:rsidRDefault="00D16BFC" w:rsidP="00D16BFC">
            <w:pPr>
              <w:spacing w:before="40" w:after="20"/>
              <w:jc w:val="center"/>
              <w:rPr>
                <w:rFonts w:eastAsia="Calibri" w:cs="Arial"/>
                <w:szCs w:val="22"/>
                <w:lang w:eastAsia="ko-KR"/>
              </w:rPr>
            </w:pPr>
            <w:r>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96365D3" w14:textId="77777777" w:rsidR="00D16BFC" w:rsidRPr="008D68F2" w:rsidRDefault="00D16BFC" w:rsidP="00D16BFC">
            <w:pPr>
              <w:spacing w:before="40" w:after="20"/>
              <w:jc w:val="center"/>
              <w:rPr>
                <w:rFonts w:eastAsia="Calibri" w:cs="Arial"/>
                <w:szCs w:val="22"/>
                <w:lang w:eastAsia="ko-KR"/>
              </w:rPr>
            </w:pPr>
            <w:r>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5462F2F" w14:textId="77777777" w:rsidR="00D16BFC" w:rsidRPr="008D68F2" w:rsidRDefault="00D16BFC" w:rsidP="00D16BFC">
            <w:pPr>
              <w:spacing w:before="40" w:after="20"/>
              <w:jc w:val="center"/>
              <w:rPr>
                <w:rFonts w:eastAsia="Calibri"/>
                <w:szCs w:val="22"/>
                <w:lang w:eastAsia="ko-KR"/>
              </w:rPr>
            </w:pPr>
            <w:r>
              <w:rPr>
                <w:rFonts w:eastAsia="Calibri" w:cs="Arial"/>
                <w:szCs w:val="22"/>
                <w:lang w:eastAsia="ko-KR"/>
              </w:rPr>
              <w:t>+/-60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08D0E9F" w14:textId="77777777" w:rsidR="00D16BFC" w:rsidRPr="00F20F9B" w:rsidRDefault="00D16BFC" w:rsidP="00D16BFC">
            <w:pPr>
              <w:spacing w:before="40" w:after="20"/>
              <w:jc w:val="center"/>
              <w:rPr>
                <w:rFonts w:eastAsia="Calibri"/>
                <w:szCs w:val="22"/>
                <w:highlight w:val="yellow"/>
                <w:lang w:eastAsia="ko-KR"/>
              </w:rPr>
            </w:pPr>
            <w:r>
              <w:rPr>
                <w:rFonts w:eastAsia="Calibri" w:cs="Arial"/>
                <w:szCs w:val="22"/>
                <w:lang w:eastAsia="ko-KR"/>
              </w:rPr>
              <w:t>+/-60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3E76967F" w14:textId="77777777" w:rsidR="00D16BFC" w:rsidRPr="008D68F2" w:rsidRDefault="00D16BFC" w:rsidP="00D16BFC">
            <w:pPr>
              <w:spacing w:before="40" w:after="20"/>
              <w:jc w:val="center"/>
              <w:rPr>
                <w:rFonts w:eastAsia="Calibri"/>
                <w:szCs w:val="22"/>
                <w:lang w:eastAsia="ko-KR"/>
              </w:rPr>
            </w:pPr>
            <w:r w:rsidRPr="002866F9">
              <w:rPr>
                <w:rFonts w:eastAsia="Calibri"/>
                <w:szCs w:val="22"/>
              </w:rPr>
              <w:t>N/A</w:t>
            </w:r>
          </w:p>
        </w:tc>
      </w:tr>
      <w:tr w:rsidR="00D16BFC" w14:paraId="20DCC9E9"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FCDDC13" w14:textId="77777777" w:rsidR="00D16BFC" w:rsidRPr="008D68F2" w:rsidRDefault="00D16BFC" w:rsidP="00D16BFC">
            <w:pPr>
              <w:spacing w:before="40" w:after="20"/>
              <w:jc w:val="right"/>
              <w:rPr>
                <w:rFonts w:eastAsia="Calibri"/>
                <w:szCs w:val="22"/>
                <w:lang w:eastAsia="ko-KR"/>
              </w:rPr>
            </w:pPr>
            <w:r>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7808FC2" w14:textId="77777777" w:rsidR="00D16BFC" w:rsidRPr="008D68F2" w:rsidRDefault="00D16BFC" w:rsidP="00D16BFC">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6A17CA8F" w14:textId="77777777" w:rsidR="00D16BFC" w:rsidRPr="00D43534" w:rsidRDefault="00D16BFC" w:rsidP="00D16BFC">
            <w:pPr>
              <w:spacing w:before="40" w:after="20"/>
              <w:jc w:val="center"/>
              <w:rPr>
                <w:rFonts w:eastAsia="Calibri" w:cs="Arial"/>
                <w:szCs w:val="22"/>
                <w:lang w:eastAsia="ko-KR"/>
              </w:rPr>
            </w:pPr>
            <w:r w:rsidRPr="00D43534">
              <w:rPr>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DC2BBEC" w14:textId="77777777" w:rsidR="00D16BFC" w:rsidRPr="00D43534" w:rsidRDefault="00D16BFC" w:rsidP="00D16BFC">
            <w:pPr>
              <w:spacing w:before="40" w:after="20"/>
              <w:jc w:val="center"/>
              <w:rPr>
                <w:rFonts w:eastAsia="Calibri" w:cs="Arial"/>
                <w:szCs w:val="22"/>
                <w:lang w:eastAsia="ko-KR"/>
              </w:rPr>
            </w:pPr>
            <w:r w:rsidRPr="00681255">
              <w:rPr>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2B01CC3" w14:textId="77777777" w:rsidR="00D16BFC" w:rsidRPr="008D68F2" w:rsidRDefault="00D16BFC" w:rsidP="00D16BFC">
            <w:pPr>
              <w:spacing w:before="40" w:after="20"/>
              <w:jc w:val="center"/>
              <w:rPr>
                <w:rFonts w:eastAsia="Calibri"/>
                <w:szCs w:val="22"/>
                <w:lang w:eastAsia="ko-KR"/>
              </w:rPr>
            </w:pPr>
            <w:r>
              <w:rPr>
                <w:rFonts w:eastAsia="Calibri" w:cs="Arial"/>
                <w:szCs w:val="22"/>
                <w:lang w:eastAsia="ko-KR"/>
              </w:rPr>
              <w:t>90-100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94C1804" w14:textId="77777777" w:rsidR="00D16BFC" w:rsidRPr="00F20F9B" w:rsidRDefault="00D16BFC" w:rsidP="00D16BFC">
            <w:pPr>
              <w:spacing w:before="40" w:after="20"/>
              <w:jc w:val="center"/>
              <w:rPr>
                <w:rFonts w:eastAsia="Calibri"/>
                <w:szCs w:val="22"/>
                <w:highlight w:val="yellow"/>
                <w:lang w:eastAsia="ko-KR"/>
              </w:rPr>
            </w:pPr>
            <w:r>
              <w:rPr>
                <w:rFonts w:eastAsia="Calibri" w:cs="Arial"/>
                <w:szCs w:val="22"/>
                <w:lang w:eastAsia="ko-KR"/>
              </w:rPr>
              <w:t>90-120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7422D9D" w14:textId="77777777" w:rsidR="00D16BFC" w:rsidRPr="002866F9" w:rsidRDefault="00D16BFC" w:rsidP="00D16BFC">
            <w:pPr>
              <w:spacing w:before="40" w:after="20"/>
              <w:jc w:val="center"/>
              <w:rPr>
                <w:rFonts w:eastAsia="Calibri"/>
                <w:szCs w:val="22"/>
              </w:rPr>
            </w:pPr>
            <w:r>
              <w:rPr>
                <w:rFonts w:eastAsia="Calibri"/>
                <w:szCs w:val="22"/>
              </w:rPr>
              <w:t>N/A</w:t>
            </w:r>
          </w:p>
        </w:tc>
      </w:tr>
      <w:tr w:rsidR="00D16BFC" w14:paraId="7238C308"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13ABC5F" w14:textId="77777777" w:rsidR="00D16BFC" w:rsidRDefault="00D16BFC" w:rsidP="00D16BFC">
            <w:pPr>
              <w:spacing w:before="40" w:after="20"/>
              <w:jc w:val="right"/>
              <w:rPr>
                <w:rFonts w:eastAsia="Calibri"/>
                <w:szCs w:val="22"/>
                <w:lang w:eastAsia="ko-KR"/>
              </w:rPr>
            </w:pPr>
            <w:r>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559625A" w14:textId="77777777" w:rsidR="00D16BFC" w:rsidRDefault="00D16BFC" w:rsidP="00D16BFC">
            <w:pPr>
              <w:spacing w:before="40" w:after="20"/>
              <w:rPr>
                <w:rFonts w:eastAsia="Calibri"/>
                <w:szCs w:val="22"/>
                <w:lang w:eastAsia="ko-KR"/>
              </w:rPr>
            </w:pPr>
            <w:r>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611EE85E" w14:textId="77777777" w:rsidR="00D16BFC" w:rsidRPr="00D43534" w:rsidRDefault="00D16BFC" w:rsidP="00D16BFC">
            <w:pPr>
              <w:spacing w:before="40" w:after="20"/>
              <w:jc w:val="center"/>
              <w:rPr>
                <w:lang w:val="en-US" w:eastAsia="zh-CN"/>
              </w:rPr>
            </w:pPr>
            <w:r w:rsidRPr="00D43534">
              <w:rPr>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9C53789" w14:textId="77777777" w:rsidR="00D16BFC" w:rsidRPr="00D43534" w:rsidRDefault="00D16BFC" w:rsidP="00D16BFC">
            <w:pPr>
              <w:spacing w:before="40" w:after="20"/>
              <w:jc w:val="center"/>
              <w:rPr>
                <w:lang w:val="en-US" w:eastAsia="zh-CN"/>
              </w:rPr>
            </w:pPr>
            <w:r w:rsidRPr="00D43534">
              <w:rPr>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DF0775C" w14:textId="77777777" w:rsidR="00D16BFC" w:rsidRDefault="00D16BFC" w:rsidP="00D16BFC">
            <w:pPr>
              <w:spacing w:before="40" w:after="20"/>
              <w:jc w:val="center"/>
              <w:rPr>
                <w:rFonts w:eastAsia="Calibri" w:cs="Arial"/>
                <w:szCs w:val="22"/>
                <w:lang w:eastAsia="ko-KR"/>
              </w:rPr>
            </w:pPr>
            <w:r>
              <w:rPr>
                <w:rFonts w:eastAsia="Calibri" w:cs="Arial"/>
                <w:szCs w:val="22"/>
                <w:lang w:eastAsia="ko-KR"/>
              </w:rPr>
              <w:t>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D1FD02D" w14:textId="77777777" w:rsidR="00D16BFC" w:rsidRDefault="00D16BFC" w:rsidP="00D16BFC">
            <w:pPr>
              <w:spacing w:before="40" w:after="20"/>
              <w:jc w:val="center"/>
              <w:rPr>
                <w:rFonts w:eastAsia="Calibri" w:cs="Arial"/>
                <w:szCs w:val="22"/>
                <w:lang w:eastAsia="ko-KR"/>
              </w:rPr>
            </w:pPr>
            <w:r>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38821A53" w14:textId="77777777" w:rsidR="00D16BFC" w:rsidRDefault="00D16BFC" w:rsidP="00D16BFC">
            <w:pPr>
              <w:spacing w:before="40" w:after="20"/>
              <w:jc w:val="center"/>
              <w:rPr>
                <w:rFonts w:eastAsia="Calibri"/>
                <w:szCs w:val="22"/>
              </w:rPr>
            </w:pPr>
            <w:r>
              <w:rPr>
                <w:rFonts w:eastAsia="Calibri"/>
                <w:szCs w:val="22"/>
              </w:rPr>
              <w:t>N/A</w:t>
            </w:r>
          </w:p>
        </w:tc>
      </w:tr>
      <w:tr w:rsidR="00D16BFC" w14:paraId="23546A42" w14:textId="77777777" w:rsidTr="00D16BFC">
        <w:trPr>
          <w:gridAfter w:val="1"/>
          <w:wAfter w:w="3"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69F04CB" w14:textId="77777777" w:rsidR="00D16BFC" w:rsidRDefault="00D16BFC" w:rsidP="00D16BFC">
            <w:pPr>
              <w:spacing w:before="40" w:after="20"/>
              <w:jc w:val="right"/>
              <w:rPr>
                <w:rFonts w:eastAsia="Calibri"/>
                <w:szCs w:val="22"/>
                <w:lang w:eastAsia="ko-KR"/>
              </w:rPr>
            </w:pPr>
            <w:r>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D878F07" w14:textId="77777777" w:rsidR="00D16BFC" w:rsidRDefault="00D16BFC" w:rsidP="00D16BFC">
            <w:pPr>
              <w:spacing w:before="40" w:after="20"/>
              <w:rPr>
                <w:rFonts w:eastAsia="Calibri"/>
                <w:szCs w:val="22"/>
                <w:lang w:eastAsia="ko-KR"/>
              </w:rPr>
            </w:pPr>
            <w:r w:rsidRPr="00D9689A">
              <w:rPr>
                <w:rFonts w:eastAsia="Calibri"/>
                <w:szCs w:val="22"/>
                <w:lang w:eastAsia="ko-KR"/>
              </w:rPr>
              <w:t>Maximum base station output power/sector (</w:t>
            </w:r>
            <w:proofErr w:type="spellStart"/>
            <w:r w:rsidRPr="00D9689A">
              <w:rPr>
                <w:rFonts w:eastAsia="Calibri"/>
                <w:szCs w:val="22"/>
                <w:lang w:eastAsia="ko-KR"/>
              </w:rPr>
              <w:t>e.i.r.p</w:t>
            </w:r>
            <w:proofErr w:type="spellEnd"/>
            <w:r w:rsidRPr="00D9689A">
              <w:rPr>
                <w:rFonts w:eastAsia="Calibri"/>
                <w:szCs w:val="22"/>
                <w:lang w:eastAsia="ko-KR"/>
              </w:rPr>
              <w:t>.) (dBm)</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7</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7486CA9E" w14:textId="77777777" w:rsidR="00D16BFC" w:rsidRPr="00D43534" w:rsidRDefault="00D16BFC" w:rsidP="00D16BFC">
            <w:pPr>
              <w:spacing w:before="40" w:after="20"/>
              <w:jc w:val="center"/>
              <w:rPr>
                <w:lang w:val="en-US" w:eastAsia="zh-CN"/>
              </w:rPr>
            </w:pPr>
            <w:r>
              <w:rPr>
                <w:lang w:val="en-US"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2180FBF" w14:textId="77777777" w:rsidR="00D16BFC" w:rsidRPr="00D43534" w:rsidRDefault="00D16BFC" w:rsidP="00D16BFC">
            <w:pPr>
              <w:spacing w:before="40" w:after="20"/>
              <w:jc w:val="center"/>
              <w:rPr>
                <w:lang w:val="en-US" w:eastAsia="zh-CN"/>
              </w:rPr>
            </w:pPr>
            <w:r>
              <w:rPr>
                <w:lang w:val="en-US"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0211870" w14:textId="77777777" w:rsidR="00D16BFC" w:rsidRDefault="00D16BFC" w:rsidP="00D16BFC">
            <w:pPr>
              <w:spacing w:before="40" w:after="20"/>
              <w:jc w:val="center"/>
              <w:rPr>
                <w:rFonts w:eastAsia="Calibri" w:cs="Arial"/>
                <w:szCs w:val="22"/>
                <w:lang w:eastAsia="ko-KR"/>
              </w:rPr>
            </w:pPr>
            <w:r>
              <w:rPr>
                <w:rFonts w:eastAsia="Calibri" w:cs="Arial"/>
                <w:szCs w:val="22"/>
                <w:lang w:eastAsia="ko-KR"/>
              </w:rPr>
              <w:t>72.2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0B33284" w14:textId="77777777" w:rsidR="00D16BFC" w:rsidDel="003430C8" w:rsidRDefault="00D16BFC" w:rsidP="00D16BFC">
            <w:pPr>
              <w:spacing w:before="40" w:after="20"/>
              <w:jc w:val="center"/>
              <w:rPr>
                <w:rFonts w:eastAsia="Calibri" w:cs="Arial"/>
                <w:szCs w:val="22"/>
                <w:lang w:eastAsia="ko-KR"/>
              </w:rPr>
            </w:pPr>
            <w:r>
              <w:rPr>
                <w:rFonts w:eastAsia="Calibri" w:cs="Arial"/>
                <w:szCs w:val="22"/>
                <w:lang w:eastAsia="ko-KR"/>
              </w:rPr>
              <w:t>61.5</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5A5C3C6" w14:textId="77777777" w:rsidR="00D16BFC" w:rsidRDefault="00D16BFC" w:rsidP="00D16BFC">
            <w:pPr>
              <w:spacing w:before="40" w:after="20"/>
              <w:jc w:val="center"/>
              <w:rPr>
                <w:rFonts w:eastAsia="Calibri"/>
                <w:szCs w:val="22"/>
              </w:rPr>
            </w:pPr>
            <w:r>
              <w:rPr>
                <w:rFonts w:eastAsia="Calibri"/>
                <w:szCs w:val="22"/>
              </w:rPr>
              <w:t>N/A</w:t>
            </w:r>
          </w:p>
        </w:tc>
      </w:tr>
    </w:tbl>
    <w:p w14:paraId="787D2BF5" w14:textId="77777777" w:rsidR="00D16BFC" w:rsidRDefault="00D16BFC" w:rsidP="00D16BFC">
      <w:pPr>
        <w:tabs>
          <w:tab w:val="left" w:pos="709"/>
        </w:tabs>
        <w:ind w:left="709" w:hanging="709"/>
        <w:rPr>
          <w:lang w:val="en-US" w:eastAsia="zh-CN"/>
        </w:rPr>
      </w:pPr>
    </w:p>
    <w:p w14:paraId="750C48DE" w14:textId="77777777" w:rsidR="00D16BFC" w:rsidRDefault="00D16BFC" w:rsidP="00D16BFC">
      <w:pPr>
        <w:tabs>
          <w:tab w:val="left" w:pos="709"/>
        </w:tabs>
        <w:ind w:left="709" w:hanging="709"/>
        <w:rPr>
          <w:lang w:val="en-US" w:eastAsia="zh-CN"/>
        </w:rPr>
      </w:pPr>
      <w:r>
        <w:rPr>
          <w:lang w:val="en-US" w:eastAsia="zh-CN"/>
        </w:rPr>
        <w:t>Note 1:</w:t>
      </w:r>
      <w:r>
        <w:rPr>
          <w:lang w:val="en-US" w:eastAsia="zh-CN"/>
        </w:rPr>
        <w:tab/>
      </w:r>
      <w:r w:rsidRPr="00E80798">
        <w:rPr>
          <w:lang w:val="en-US" w:eastAsia="zh-CN"/>
        </w:rPr>
        <w:t>The vertical coverage range is given in global coordinate system, i.e., 90° being at the horizon.</w:t>
      </w:r>
    </w:p>
    <w:p w14:paraId="73545805" w14:textId="77777777" w:rsidR="00D16BFC" w:rsidRDefault="00D16BFC" w:rsidP="00D16BFC">
      <w:pPr>
        <w:tabs>
          <w:tab w:val="left" w:pos="709"/>
        </w:tabs>
        <w:ind w:left="709" w:hanging="709"/>
        <w:rPr>
          <w:lang w:val="en-US" w:eastAsia="zh-CN"/>
        </w:rPr>
      </w:pPr>
      <w:r>
        <w:rPr>
          <w:lang w:val="en-US" w:eastAsia="zh-CN"/>
        </w:rPr>
        <w:t>Note 2:</w:t>
      </w:r>
      <w:r>
        <w:rPr>
          <w:lang w:val="en-US" w:eastAsia="zh-CN"/>
        </w:rPr>
        <w:tab/>
        <w:t xml:space="preserve">The element </w:t>
      </w:r>
      <w:proofErr w:type="gramStart"/>
      <w:r>
        <w:rPr>
          <w:lang w:val="en-US" w:eastAsia="zh-CN"/>
        </w:rPr>
        <w:t>gain</w:t>
      </w:r>
      <w:proofErr w:type="gramEnd"/>
      <w:r>
        <w:rPr>
          <w:lang w:val="en-US" w:eastAsia="zh-CN"/>
        </w:rPr>
        <w:t xml:space="preserve"> in row 1.2 includes the loss given in row 1.8 and is per polarization.</w:t>
      </w:r>
    </w:p>
    <w:p w14:paraId="05C19CE6" w14:textId="5585551C" w:rsidR="00D16BFC" w:rsidRDefault="00D16BFC" w:rsidP="00D16BFC">
      <w:pPr>
        <w:tabs>
          <w:tab w:val="left" w:pos="709"/>
        </w:tabs>
        <w:ind w:left="709" w:hanging="709"/>
        <w:rPr>
          <w:lang w:val="en-US" w:eastAsia="zh-CN"/>
        </w:rPr>
      </w:pPr>
      <w:r>
        <w:rPr>
          <w:lang w:val="en-US" w:eastAsia="zh-CN"/>
        </w:rPr>
        <w:t>Note 3:</w:t>
      </w:r>
      <w:r>
        <w:rPr>
          <w:lang w:val="en-US" w:eastAsia="zh-CN"/>
        </w:rPr>
        <w:tab/>
      </w:r>
      <w:ins w:id="31" w:author="Liu Liehai" w:date="2024-05-11T10:23:00Z">
        <w:r w:rsidR="004F4F85">
          <w:t>The conducted power is per sub-array/element.</w:t>
        </w:r>
      </w:ins>
      <w:del w:id="32" w:author="Liu Liehai" w:date="2024-05-11T10:23:00Z">
        <w:r w:rsidDel="004F4F85">
          <w:rPr>
            <w:lang w:val="en-US" w:eastAsia="zh-CN"/>
          </w:rPr>
          <w:delText>The total conducted power is the power sum over all transmitters (E.g., 4x8x2 sub-arrays for rural, sub-urban and urban)</w:delText>
        </w:r>
      </w:del>
      <w:r>
        <w:rPr>
          <w:lang w:val="en-US" w:eastAsia="zh-CN"/>
        </w:rPr>
        <w:t>.</w:t>
      </w:r>
    </w:p>
    <w:p w14:paraId="6FACD860" w14:textId="77777777" w:rsidR="00D16BFC" w:rsidRDefault="00D16BFC" w:rsidP="00D16BFC">
      <w:pPr>
        <w:tabs>
          <w:tab w:val="left" w:pos="709"/>
        </w:tabs>
        <w:ind w:left="709" w:hanging="709"/>
        <w:rPr>
          <w:lang w:val="en-US" w:eastAsia="zh-CN"/>
        </w:rPr>
      </w:pPr>
      <w:r>
        <w:rPr>
          <w:lang w:val="en-US" w:eastAsia="zh-CN"/>
        </w:rPr>
        <w:t>Note 4:</w:t>
      </w:r>
      <w:r>
        <w:rPr>
          <w:lang w:val="en-US" w:eastAsia="zh-CN"/>
        </w:rPr>
        <w:tab/>
        <w:t xml:space="preserve">4 </w:t>
      </w:r>
      <w:r>
        <w:t>×</w:t>
      </w:r>
      <w:r>
        <w:rPr>
          <w:lang w:val="en-US" w:eastAsia="zh-CN"/>
        </w:rPr>
        <w:t xml:space="preserve"> 8 means there are 4 vertical and 8 horizontal radiating sub-arrays</w:t>
      </w:r>
      <w:r>
        <w:rPr>
          <w:rFonts w:eastAsia="Malgun Gothic" w:hint="eastAsia"/>
          <w:lang w:val="en-US" w:eastAsia="ko-KR"/>
        </w:rPr>
        <w:t xml:space="preserve">/element, or </w:t>
      </w:r>
      <w:proofErr w:type="gramStart"/>
      <w:r>
        <w:rPr>
          <w:rFonts w:eastAsia="Malgun Gothic" w:hint="eastAsia"/>
          <w:lang w:val="en-US" w:eastAsia="ko-KR"/>
        </w:rPr>
        <w:t>elements(</w:t>
      </w:r>
      <w:proofErr w:type="gramEnd"/>
      <w:r>
        <w:rPr>
          <w:rFonts w:eastAsia="Malgun Gothic" w:hint="eastAsia"/>
          <w:lang w:val="en-US" w:eastAsia="ko-KR"/>
        </w:rPr>
        <w:t xml:space="preserve">no </w:t>
      </w:r>
      <w:r w:rsidRPr="00224C50">
        <w:rPr>
          <w:rFonts w:eastAsia="Malgun Gothic"/>
          <w:lang w:val="en-US" w:eastAsia="ko-KR"/>
        </w:rPr>
        <w:t>sub-array)</w:t>
      </w:r>
      <w:r>
        <w:rPr>
          <w:lang w:val="en-US" w:eastAsia="zh-CN"/>
        </w:rPr>
        <w:t xml:space="preserve">. </w:t>
      </w:r>
    </w:p>
    <w:p w14:paraId="54F5DD40" w14:textId="77777777" w:rsidR="00D16BFC" w:rsidRDefault="00D16BFC" w:rsidP="00D16BFC">
      <w:pPr>
        <w:tabs>
          <w:tab w:val="left" w:pos="709"/>
        </w:tabs>
        <w:ind w:left="709" w:hanging="709"/>
        <w:rPr>
          <w:lang w:val="en-US" w:eastAsia="zh-CN"/>
        </w:rPr>
      </w:pPr>
      <w:r>
        <w:rPr>
          <w:lang w:val="en-US" w:eastAsia="zh-CN"/>
        </w:rPr>
        <w:t>Note 5:   For the case of 3 elements per sub-array, d</w:t>
      </w:r>
      <w:r>
        <w:rPr>
          <w:vertAlign w:val="subscript"/>
          <w:lang w:val="en-US" w:eastAsia="zh-CN"/>
        </w:rPr>
        <w:t>v</w:t>
      </w:r>
      <w:r>
        <w:rPr>
          <w:lang w:val="en-US" w:eastAsia="zh-CN"/>
        </w:rPr>
        <w:t xml:space="preserve"> will be 2.1 wavelengths. </w:t>
      </w:r>
    </w:p>
    <w:p w14:paraId="7735BC2F" w14:textId="77777777" w:rsidR="00D16BFC" w:rsidRDefault="00D16BFC" w:rsidP="00D16BFC">
      <w:pPr>
        <w:tabs>
          <w:tab w:val="left" w:pos="709"/>
        </w:tabs>
        <w:ind w:left="709" w:hanging="709"/>
        <w:rPr>
          <w:lang w:val="en-US" w:eastAsia="zh-CN"/>
        </w:rPr>
      </w:pPr>
      <w:r>
        <w:rPr>
          <w:lang w:val="en-US" w:eastAsia="zh-CN"/>
        </w:rPr>
        <w:t>Note 6:</w:t>
      </w:r>
      <w:r>
        <w:rPr>
          <w:lang w:val="en-US" w:eastAsia="zh-CN"/>
        </w:rPr>
        <w:tab/>
      </w:r>
      <w:r w:rsidRPr="00AE3A6F">
        <w:rPr>
          <w:lang w:val="en-US" w:eastAsia="zh-CN"/>
        </w:rPr>
        <w:t>The pre-set sub array down</w:t>
      </w:r>
      <w:r>
        <w:rPr>
          <w:lang w:val="en-US" w:eastAsia="zh-CN"/>
        </w:rPr>
        <w:t>-</w:t>
      </w:r>
      <w:r w:rsidRPr="00AE3A6F">
        <w:rPr>
          <w:lang w:val="en-US" w:eastAsia="zh-CN"/>
        </w:rPr>
        <w:t xml:space="preserve">tilt is a fixed design parameter for a base station. It is envisaged as a passive fixed (non-varying) electrical tilt within the sub-array elements. </w:t>
      </w:r>
    </w:p>
    <w:p w14:paraId="63815268" w14:textId="77777777" w:rsidR="00D16BFC" w:rsidRDefault="00D16BFC" w:rsidP="00D16BFC">
      <w:pPr>
        <w:tabs>
          <w:tab w:val="left" w:pos="709"/>
        </w:tabs>
        <w:ind w:left="709" w:hanging="709"/>
        <w:rPr>
          <w:lang w:val="en-US" w:eastAsia="zh-CN"/>
        </w:rPr>
      </w:pPr>
      <w:r>
        <w:rPr>
          <w:lang w:val="en-US" w:eastAsia="zh-CN"/>
        </w:rPr>
        <w:t>Note 7:</w:t>
      </w:r>
      <w:r>
        <w:rPr>
          <w:lang w:val="en-US" w:eastAsia="zh-CN"/>
        </w:rPr>
        <w:tab/>
        <w:t xml:space="preserve">The maximum base station </w:t>
      </w:r>
      <w:proofErr w:type="spellStart"/>
      <w:r>
        <w:rPr>
          <w:lang w:val="en-US" w:eastAsia="zh-CN"/>
        </w:rPr>
        <w:t>e.i.r.p</w:t>
      </w:r>
      <w:proofErr w:type="spellEnd"/>
      <w:r>
        <w:rPr>
          <w:lang w:val="en-US" w:eastAsia="zh-CN"/>
        </w:rPr>
        <w:t xml:space="preserve"> per sector is calculated as total power (including power from two orthogonal polarizations).</w:t>
      </w:r>
    </w:p>
    <w:p w14:paraId="73433905" w14:textId="77777777" w:rsidR="00D16BFC" w:rsidRDefault="00D16BFC" w:rsidP="00D16BFC">
      <w:pPr>
        <w:tabs>
          <w:tab w:val="left" w:pos="709"/>
        </w:tabs>
        <w:ind w:left="709" w:hanging="709"/>
        <w:rPr>
          <w:lang w:val="en-US"/>
        </w:rPr>
      </w:pPr>
      <w:r>
        <w:rPr>
          <w:lang w:val="en-US" w:eastAsia="zh-CN"/>
        </w:rPr>
        <w:t xml:space="preserve">Note 8:   </w:t>
      </w:r>
      <w:bookmarkStart w:id="33" w:name="OLE_LINK33"/>
      <w:r>
        <w:rPr>
          <w:lang w:val="en-US"/>
        </w:rPr>
        <w:t>Mechanical down-tilt is handled by a coordinate system transformation described in 3GPP TR 36.814 section A2.1.6.2.</w:t>
      </w:r>
      <w:bookmarkEnd w:id="33"/>
    </w:p>
    <w:p w14:paraId="74EF5B77" w14:textId="29DFE148" w:rsidR="00D16BFC" w:rsidRDefault="00D16BFC" w:rsidP="00D16BFC">
      <w:pPr>
        <w:tabs>
          <w:tab w:val="left" w:pos="709"/>
        </w:tabs>
        <w:ind w:left="709" w:hanging="709"/>
        <w:rPr>
          <w:lang w:val="en-US"/>
        </w:rPr>
      </w:pPr>
      <w:r>
        <w:rPr>
          <w:lang w:val="en-US"/>
        </w:rPr>
        <w:t xml:space="preserve">Note 9:   </w:t>
      </w:r>
      <m:oMath>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oMath>
      <w:r w:rsidRPr="006D61AA">
        <w:rPr>
          <w:lang w:val="en-US"/>
        </w:rPr>
        <w:t xml:space="preserve"> and </w:t>
      </w:r>
      <m:oMath>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oMath>
      <w:r w:rsidRPr="006D61AA">
        <w:rPr>
          <w:lang w:val="en-US"/>
        </w:rPr>
        <w:t xml:space="preserve"> is the BS array antenna beam steering direction</w:t>
      </w:r>
      <w:del w:id="34" w:author="Liu Liehai" w:date="2024-05-11T10:28:00Z">
        <w:r w:rsidRPr="006D61AA" w:rsidDel="002E6589">
          <w:rPr>
            <w:lang w:val="en-US"/>
          </w:rPr>
          <w:delText xml:space="preserve"> used in the coexistence </w:delText>
        </w:r>
        <w:r w:rsidDel="002E6589">
          <w:rPr>
            <w:lang w:val="en-US"/>
          </w:rPr>
          <w:delText>study</w:delText>
        </w:r>
      </w:del>
      <w:r w:rsidRPr="006D61AA">
        <w:rPr>
          <w:lang w:val="en-US"/>
        </w:rPr>
        <w:t>.</w:t>
      </w:r>
    </w:p>
    <w:p w14:paraId="0CD24B0B" w14:textId="77777777" w:rsidR="002E6589" w:rsidRDefault="002E6589" w:rsidP="00D16BFC">
      <w:pPr>
        <w:tabs>
          <w:tab w:val="left" w:pos="709"/>
        </w:tabs>
        <w:ind w:left="709" w:hanging="709"/>
        <w:rPr>
          <w:lang w:val="en-US" w:eastAsia="zh-CN"/>
        </w:rPr>
      </w:pPr>
    </w:p>
    <w:p w14:paraId="61206E4C" w14:textId="448E8061" w:rsidR="002E6589" w:rsidRPr="00D16BFC" w:rsidRDefault="002E6589" w:rsidP="002E6589">
      <w:r w:rsidRPr="00D16BFC">
        <w:t>&lt;</w:t>
      </w:r>
      <w:r>
        <w:t>End</w:t>
      </w:r>
      <w:r w:rsidRPr="00D16BFC">
        <w:t xml:space="preserve"> of </w:t>
      </w:r>
      <w:r>
        <w:t>TP</w:t>
      </w:r>
      <w:r w:rsidRPr="00D16BFC">
        <w:t>&gt;</w:t>
      </w:r>
    </w:p>
    <w:p w14:paraId="1974B869" w14:textId="20066838" w:rsidR="003C32D4" w:rsidRDefault="003C32D4" w:rsidP="003C32D4">
      <w:pPr>
        <w:pStyle w:val="1"/>
      </w:pPr>
      <w:r>
        <w:rPr>
          <w:rFonts w:hint="eastAsia"/>
        </w:rPr>
        <w:lastRenderedPageBreak/>
        <w:t>R</w:t>
      </w:r>
      <w:r>
        <w:t>eferences</w:t>
      </w:r>
    </w:p>
    <w:p w14:paraId="1DCB6C4C" w14:textId="58753C47" w:rsidR="003C32D4" w:rsidRDefault="003C32D4" w:rsidP="003C32D4">
      <w:bookmarkStart w:id="35" w:name="OLE_LINK218"/>
      <w:bookmarkStart w:id="36" w:name="OLE_LINK219"/>
      <w:r>
        <w:rPr>
          <w:rFonts w:hint="eastAsia"/>
        </w:rPr>
        <w:t>[1]</w:t>
      </w:r>
      <w:r>
        <w:rPr>
          <w:rFonts w:hint="eastAsia"/>
        </w:rPr>
        <w:tab/>
      </w:r>
      <w:bookmarkStart w:id="37" w:name="OLE_LINK178"/>
      <w:r w:rsidR="00F016B5" w:rsidRPr="00F016B5">
        <w:t>RP-240787</w:t>
      </w:r>
      <w:r w:rsidR="000D0865">
        <w:t>,</w:t>
      </w:r>
      <w:bookmarkEnd w:id="37"/>
      <w:r>
        <w:tab/>
      </w:r>
      <w:r w:rsidR="00F016B5" w:rsidRPr="00F016B5">
        <w:t xml:space="preserve">New SI proposal: Study on IMT parameters for 4400 to 4800 MHz, </w:t>
      </w:r>
      <w:bookmarkStart w:id="38" w:name="OLE_LINK72"/>
      <w:r w:rsidR="00F016B5" w:rsidRPr="00F016B5">
        <w:t>7125 to 8400 MHz</w:t>
      </w:r>
      <w:bookmarkEnd w:id="38"/>
      <w:r w:rsidR="00F016B5" w:rsidRPr="00F016B5">
        <w:t xml:space="preserve"> and 14800 to 15350 MHz</w:t>
      </w:r>
      <w:r w:rsidR="00F016B5">
        <w:rPr>
          <w:rFonts w:hint="eastAsia"/>
          <w:lang w:eastAsia="zh-CN"/>
        </w:rPr>
        <w:t>,</w:t>
      </w:r>
      <w:r w:rsidR="00F016B5">
        <w:rPr>
          <w:lang w:eastAsia="zh-CN"/>
        </w:rPr>
        <w:t xml:space="preserve"> </w:t>
      </w:r>
      <w:r>
        <w:tab/>
      </w:r>
      <w:r w:rsidRPr="003C32D4">
        <w:t>Ericsson</w:t>
      </w:r>
    </w:p>
    <w:bookmarkEnd w:id="35"/>
    <w:bookmarkEnd w:id="36"/>
    <w:p w14:paraId="319E08B3" w14:textId="6BC6358D" w:rsidR="00171DF3" w:rsidRDefault="002E48BB" w:rsidP="00C602F1">
      <w:r>
        <w:t xml:space="preserve">[2] </w:t>
      </w:r>
      <w:bookmarkStart w:id="39" w:name="OLE_LINK24"/>
      <w:bookmarkStart w:id="40" w:name="OLE_LINK25"/>
      <w:r w:rsidR="00D16BFC" w:rsidRPr="00D16BFC">
        <w:t>R4-2406612</w:t>
      </w:r>
      <w:bookmarkEnd w:id="39"/>
      <w:bookmarkEnd w:id="40"/>
      <w:r>
        <w:t>, “</w:t>
      </w:r>
      <w:r w:rsidR="00D16BFC" w:rsidRPr="00D16BFC">
        <w:t>Way-Forward for ITU-R parameters relevant for 4400 to 4800 MHz</w:t>
      </w:r>
      <w:r>
        <w:t>”</w:t>
      </w:r>
      <w:r w:rsidR="00D16BFC">
        <w:rPr>
          <w:rFonts w:hint="eastAsia"/>
        </w:rPr>
        <w:t>,</w:t>
      </w:r>
      <w:r>
        <w:t xml:space="preserve"> </w:t>
      </w:r>
      <w:r w:rsidR="00D16BFC">
        <w:t>Ericsson</w:t>
      </w:r>
    </w:p>
    <w:p w14:paraId="233DF0AE" w14:textId="44367A73" w:rsidR="00D16BFC" w:rsidRPr="00D16BFC" w:rsidRDefault="00D16BFC" w:rsidP="00C602F1">
      <w:r w:rsidRPr="00D16BFC">
        <w:rPr>
          <w:rFonts w:hint="eastAsia"/>
        </w:rPr>
        <w:t>[</w:t>
      </w:r>
      <w:r w:rsidRPr="00D16BFC">
        <w:t>3]</w:t>
      </w:r>
      <w:r>
        <w:t xml:space="preserve"> </w:t>
      </w:r>
      <w:r w:rsidRPr="00D16BFC">
        <w:t>R4-240661</w:t>
      </w:r>
      <w:r>
        <w:t>3, “</w:t>
      </w:r>
      <w:r w:rsidRPr="00D16BFC">
        <w:t>LS on Parameters for 4400 to 4800 MHz of terrestrial component of IMT for sharing and compatibility studies in preparation for WRC-27</w:t>
      </w:r>
      <w:r>
        <w:t>”</w:t>
      </w:r>
    </w:p>
    <w:sectPr w:rsidR="00D16BFC" w:rsidRPr="00D16B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3FD4B" w14:textId="77777777" w:rsidR="00DB1C31" w:rsidRDefault="00DB1C31">
      <w:r>
        <w:separator/>
      </w:r>
    </w:p>
  </w:endnote>
  <w:endnote w:type="continuationSeparator" w:id="0">
    <w:p w14:paraId="63825299" w14:textId="77777777" w:rsidR="00DB1C31" w:rsidRDefault="00DB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B36ED" w14:textId="77777777" w:rsidR="00DB1C31" w:rsidRDefault="00DB1C31">
      <w:r>
        <w:separator/>
      </w:r>
    </w:p>
  </w:footnote>
  <w:footnote w:type="continuationSeparator" w:id="0">
    <w:p w14:paraId="4D417122" w14:textId="77777777" w:rsidR="00DB1C31" w:rsidRDefault="00DB1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5BA51957"/>
    <w:multiLevelType w:val="hybridMultilevel"/>
    <w:tmpl w:val="8C0C229C"/>
    <w:lvl w:ilvl="0" w:tplc="874CDE6E">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Liehai">
    <w15:presenceInfo w15:providerId="None" w15:userId="Liu 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26AE"/>
    <w:rsid w:val="000266A0"/>
    <w:rsid w:val="00031C1D"/>
    <w:rsid w:val="000322CD"/>
    <w:rsid w:val="00034CE8"/>
    <w:rsid w:val="00051DEB"/>
    <w:rsid w:val="00056887"/>
    <w:rsid w:val="0007612B"/>
    <w:rsid w:val="00085221"/>
    <w:rsid w:val="00093E7E"/>
    <w:rsid w:val="000A0970"/>
    <w:rsid w:val="000A7DD0"/>
    <w:rsid w:val="000B5956"/>
    <w:rsid w:val="000D0865"/>
    <w:rsid w:val="000D435B"/>
    <w:rsid w:val="000D6CFC"/>
    <w:rsid w:val="000E3591"/>
    <w:rsid w:val="000E51ED"/>
    <w:rsid w:val="00103185"/>
    <w:rsid w:val="001047B7"/>
    <w:rsid w:val="001208C3"/>
    <w:rsid w:val="001229CE"/>
    <w:rsid w:val="001269BC"/>
    <w:rsid w:val="00147BFC"/>
    <w:rsid w:val="00153528"/>
    <w:rsid w:val="001604CD"/>
    <w:rsid w:val="00171DF3"/>
    <w:rsid w:val="00172B61"/>
    <w:rsid w:val="001761B2"/>
    <w:rsid w:val="00191FD0"/>
    <w:rsid w:val="00195A1A"/>
    <w:rsid w:val="001A08AA"/>
    <w:rsid w:val="001A3120"/>
    <w:rsid w:val="001A51E3"/>
    <w:rsid w:val="001A7E04"/>
    <w:rsid w:val="001B256C"/>
    <w:rsid w:val="001B2F0C"/>
    <w:rsid w:val="001C3A35"/>
    <w:rsid w:val="001C53E5"/>
    <w:rsid w:val="001D2FE9"/>
    <w:rsid w:val="001D5E31"/>
    <w:rsid w:val="001D635C"/>
    <w:rsid w:val="001E06F7"/>
    <w:rsid w:val="001E135B"/>
    <w:rsid w:val="001E2D63"/>
    <w:rsid w:val="00211788"/>
    <w:rsid w:val="00212373"/>
    <w:rsid w:val="002138EA"/>
    <w:rsid w:val="00214FBD"/>
    <w:rsid w:val="00222897"/>
    <w:rsid w:val="00233269"/>
    <w:rsid w:val="00235394"/>
    <w:rsid w:val="0023738A"/>
    <w:rsid w:val="00245A42"/>
    <w:rsid w:val="00253510"/>
    <w:rsid w:val="0025557B"/>
    <w:rsid w:val="00257D7D"/>
    <w:rsid w:val="002613BF"/>
    <w:rsid w:val="0026179F"/>
    <w:rsid w:val="00274E1A"/>
    <w:rsid w:val="00275C58"/>
    <w:rsid w:val="00282213"/>
    <w:rsid w:val="00285262"/>
    <w:rsid w:val="00287385"/>
    <w:rsid w:val="0028752F"/>
    <w:rsid w:val="0029016E"/>
    <w:rsid w:val="002A420B"/>
    <w:rsid w:val="002C1ACE"/>
    <w:rsid w:val="002C6647"/>
    <w:rsid w:val="002D64B4"/>
    <w:rsid w:val="002E48BB"/>
    <w:rsid w:val="002E6589"/>
    <w:rsid w:val="002E7C37"/>
    <w:rsid w:val="002F4093"/>
    <w:rsid w:val="00306728"/>
    <w:rsid w:val="003076EE"/>
    <w:rsid w:val="00307FE3"/>
    <w:rsid w:val="00312074"/>
    <w:rsid w:val="003141E5"/>
    <w:rsid w:val="00324C71"/>
    <w:rsid w:val="003252D8"/>
    <w:rsid w:val="00327A96"/>
    <w:rsid w:val="00342E32"/>
    <w:rsid w:val="003450C4"/>
    <w:rsid w:val="003473D0"/>
    <w:rsid w:val="003510AA"/>
    <w:rsid w:val="00352B40"/>
    <w:rsid w:val="003547E6"/>
    <w:rsid w:val="003602AF"/>
    <w:rsid w:val="00360D36"/>
    <w:rsid w:val="00362AE4"/>
    <w:rsid w:val="00367724"/>
    <w:rsid w:val="00373BEF"/>
    <w:rsid w:val="0037650E"/>
    <w:rsid w:val="003855D7"/>
    <w:rsid w:val="00393DA8"/>
    <w:rsid w:val="003943E2"/>
    <w:rsid w:val="00396594"/>
    <w:rsid w:val="003A4380"/>
    <w:rsid w:val="003A531D"/>
    <w:rsid w:val="003A54B2"/>
    <w:rsid w:val="003A62B8"/>
    <w:rsid w:val="003B3240"/>
    <w:rsid w:val="003C127C"/>
    <w:rsid w:val="003C1CF6"/>
    <w:rsid w:val="003C32D4"/>
    <w:rsid w:val="003D7224"/>
    <w:rsid w:val="003E0755"/>
    <w:rsid w:val="003E4B1C"/>
    <w:rsid w:val="003E73A0"/>
    <w:rsid w:val="003F0FF2"/>
    <w:rsid w:val="004104BD"/>
    <w:rsid w:val="00416DA7"/>
    <w:rsid w:val="004219AB"/>
    <w:rsid w:val="00425DC9"/>
    <w:rsid w:val="00430980"/>
    <w:rsid w:val="00444225"/>
    <w:rsid w:val="00450ADA"/>
    <w:rsid w:val="00457317"/>
    <w:rsid w:val="004836DA"/>
    <w:rsid w:val="00486547"/>
    <w:rsid w:val="00494025"/>
    <w:rsid w:val="004A17C7"/>
    <w:rsid w:val="004A77E1"/>
    <w:rsid w:val="004B3A0A"/>
    <w:rsid w:val="004B5C8E"/>
    <w:rsid w:val="004B73DB"/>
    <w:rsid w:val="004C3CE5"/>
    <w:rsid w:val="004C4342"/>
    <w:rsid w:val="004D71B0"/>
    <w:rsid w:val="004D7A3C"/>
    <w:rsid w:val="004F4D76"/>
    <w:rsid w:val="004F4F85"/>
    <w:rsid w:val="004F7A3D"/>
    <w:rsid w:val="00505BFA"/>
    <w:rsid w:val="00505F46"/>
    <w:rsid w:val="005071BA"/>
    <w:rsid w:val="00513582"/>
    <w:rsid w:val="00527D2B"/>
    <w:rsid w:val="00542158"/>
    <w:rsid w:val="005421E4"/>
    <w:rsid w:val="005425EF"/>
    <w:rsid w:val="00550E0C"/>
    <w:rsid w:val="005530AA"/>
    <w:rsid w:val="00574154"/>
    <w:rsid w:val="00583B03"/>
    <w:rsid w:val="005858AA"/>
    <w:rsid w:val="005A1FA8"/>
    <w:rsid w:val="005A4B57"/>
    <w:rsid w:val="005B017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6772D"/>
    <w:rsid w:val="00675C95"/>
    <w:rsid w:val="00676C9C"/>
    <w:rsid w:val="0068057B"/>
    <w:rsid w:val="006856E5"/>
    <w:rsid w:val="00696140"/>
    <w:rsid w:val="006A1E7A"/>
    <w:rsid w:val="006A5F36"/>
    <w:rsid w:val="006B0D02"/>
    <w:rsid w:val="006B3304"/>
    <w:rsid w:val="006B4324"/>
    <w:rsid w:val="006B7184"/>
    <w:rsid w:val="006C1D31"/>
    <w:rsid w:val="006D2CB3"/>
    <w:rsid w:val="006D3D53"/>
    <w:rsid w:val="006D7AF7"/>
    <w:rsid w:val="006F08B2"/>
    <w:rsid w:val="00703205"/>
    <w:rsid w:val="0070646B"/>
    <w:rsid w:val="007066FA"/>
    <w:rsid w:val="0070677D"/>
    <w:rsid w:val="00707941"/>
    <w:rsid w:val="00711F5E"/>
    <w:rsid w:val="0071287E"/>
    <w:rsid w:val="007161B3"/>
    <w:rsid w:val="00722929"/>
    <w:rsid w:val="007247D5"/>
    <w:rsid w:val="00727F86"/>
    <w:rsid w:val="0073182D"/>
    <w:rsid w:val="00731930"/>
    <w:rsid w:val="007324D3"/>
    <w:rsid w:val="00733573"/>
    <w:rsid w:val="007350F6"/>
    <w:rsid w:val="00751982"/>
    <w:rsid w:val="007552FB"/>
    <w:rsid w:val="007651E3"/>
    <w:rsid w:val="00766A77"/>
    <w:rsid w:val="00775CE7"/>
    <w:rsid w:val="0078144D"/>
    <w:rsid w:val="00784068"/>
    <w:rsid w:val="007972FF"/>
    <w:rsid w:val="007A0113"/>
    <w:rsid w:val="007A72E9"/>
    <w:rsid w:val="007B0067"/>
    <w:rsid w:val="007B6162"/>
    <w:rsid w:val="007B6D18"/>
    <w:rsid w:val="007B7182"/>
    <w:rsid w:val="007C1BCF"/>
    <w:rsid w:val="007C2BC8"/>
    <w:rsid w:val="007C6EEA"/>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66057"/>
    <w:rsid w:val="008717AB"/>
    <w:rsid w:val="008873FB"/>
    <w:rsid w:val="00887638"/>
    <w:rsid w:val="00893454"/>
    <w:rsid w:val="00893DD9"/>
    <w:rsid w:val="00895EC8"/>
    <w:rsid w:val="008B6EE0"/>
    <w:rsid w:val="008B77DD"/>
    <w:rsid w:val="008C59C4"/>
    <w:rsid w:val="008C60E9"/>
    <w:rsid w:val="008C6746"/>
    <w:rsid w:val="008C6B75"/>
    <w:rsid w:val="008D34CB"/>
    <w:rsid w:val="008D4165"/>
    <w:rsid w:val="008D6505"/>
    <w:rsid w:val="008F7D93"/>
    <w:rsid w:val="0090245D"/>
    <w:rsid w:val="00904A82"/>
    <w:rsid w:val="00911FD0"/>
    <w:rsid w:val="0092124A"/>
    <w:rsid w:val="009246C1"/>
    <w:rsid w:val="00931702"/>
    <w:rsid w:val="00931F09"/>
    <w:rsid w:val="0093235B"/>
    <w:rsid w:val="0093745B"/>
    <w:rsid w:val="00946169"/>
    <w:rsid w:val="00951AE4"/>
    <w:rsid w:val="00952FA0"/>
    <w:rsid w:val="00957B3A"/>
    <w:rsid w:val="0096006F"/>
    <w:rsid w:val="00961F97"/>
    <w:rsid w:val="00970A09"/>
    <w:rsid w:val="00976C55"/>
    <w:rsid w:val="00980247"/>
    <w:rsid w:val="00983910"/>
    <w:rsid w:val="0098598B"/>
    <w:rsid w:val="009868CB"/>
    <w:rsid w:val="00986C06"/>
    <w:rsid w:val="009922A0"/>
    <w:rsid w:val="0099497B"/>
    <w:rsid w:val="00996D3C"/>
    <w:rsid w:val="00997615"/>
    <w:rsid w:val="009A05ED"/>
    <w:rsid w:val="009A37B6"/>
    <w:rsid w:val="009A56E4"/>
    <w:rsid w:val="009B2AFC"/>
    <w:rsid w:val="009B2E99"/>
    <w:rsid w:val="009B3F98"/>
    <w:rsid w:val="009B72E7"/>
    <w:rsid w:val="009C0727"/>
    <w:rsid w:val="009C330C"/>
    <w:rsid w:val="009C3926"/>
    <w:rsid w:val="009D0AB1"/>
    <w:rsid w:val="009D1CC7"/>
    <w:rsid w:val="009D2A3B"/>
    <w:rsid w:val="009D39C5"/>
    <w:rsid w:val="009D3C34"/>
    <w:rsid w:val="009D564B"/>
    <w:rsid w:val="009F180A"/>
    <w:rsid w:val="009F5663"/>
    <w:rsid w:val="00A01CA7"/>
    <w:rsid w:val="00A033F1"/>
    <w:rsid w:val="00A1648E"/>
    <w:rsid w:val="00A17573"/>
    <w:rsid w:val="00A205A9"/>
    <w:rsid w:val="00A420A7"/>
    <w:rsid w:val="00A42E53"/>
    <w:rsid w:val="00A5625D"/>
    <w:rsid w:val="00A63A9C"/>
    <w:rsid w:val="00A63EA9"/>
    <w:rsid w:val="00A65439"/>
    <w:rsid w:val="00A72864"/>
    <w:rsid w:val="00A81B15"/>
    <w:rsid w:val="00A835D7"/>
    <w:rsid w:val="00A85DBC"/>
    <w:rsid w:val="00A9364F"/>
    <w:rsid w:val="00A942AD"/>
    <w:rsid w:val="00A96C36"/>
    <w:rsid w:val="00AA1ACA"/>
    <w:rsid w:val="00AA5DED"/>
    <w:rsid w:val="00AB3F85"/>
    <w:rsid w:val="00AC694F"/>
    <w:rsid w:val="00AD091A"/>
    <w:rsid w:val="00AD6C47"/>
    <w:rsid w:val="00AD6E1C"/>
    <w:rsid w:val="00AD7B11"/>
    <w:rsid w:val="00AE2D7A"/>
    <w:rsid w:val="00AE5E8E"/>
    <w:rsid w:val="00AE64B3"/>
    <w:rsid w:val="00AE6BBA"/>
    <w:rsid w:val="00AE778F"/>
    <w:rsid w:val="00AF05EE"/>
    <w:rsid w:val="00AF2423"/>
    <w:rsid w:val="00B12D97"/>
    <w:rsid w:val="00B21530"/>
    <w:rsid w:val="00B250A2"/>
    <w:rsid w:val="00B25DE0"/>
    <w:rsid w:val="00B26517"/>
    <w:rsid w:val="00B279CE"/>
    <w:rsid w:val="00B36D1E"/>
    <w:rsid w:val="00B373D3"/>
    <w:rsid w:val="00B43095"/>
    <w:rsid w:val="00B45095"/>
    <w:rsid w:val="00B51BC8"/>
    <w:rsid w:val="00B53FE2"/>
    <w:rsid w:val="00B579B9"/>
    <w:rsid w:val="00B65641"/>
    <w:rsid w:val="00B663E1"/>
    <w:rsid w:val="00B72691"/>
    <w:rsid w:val="00B746E7"/>
    <w:rsid w:val="00B75969"/>
    <w:rsid w:val="00B8446C"/>
    <w:rsid w:val="00B85CA4"/>
    <w:rsid w:val="00B96A86"/>
    <w:rsid w:val="00BA3EC1"/>
    <w:rsid w:val="00BA723E"/>
    <w:rsid w:val="00BA727E"/>
    <w:rsid w:val="00BA7A28"/>
    <w:rsid w:val="00BB1E7F"/>
    <w:rsid w:val="00BB2BB3"/>
    <w:rsid w:val="00BB63C0"/>
    <w:rsid w:val="00BC47D8"/>
    <w:rsid w:val="00BC4FBD"/>
    <w:rsid w:val="00BC5E39"/>
    <w:rsid w:val="00BD445B"/>
    <w:rsid w:val="00BD6420"/>
    <w:rsid w:val="00BD7CF2"/>
    <w:rsid w:val="00BE7990"/>
    <w:rsid w:val="00C10F4B"/>
    <w:rsid w:val="00C3068F"/>
    <w:rsid w:val="00C34B0C"/>
    <w:rsid w:val="00C37EA9"/>
    <w:rsid w:val="00C43C6E"/>
    <w:rsid w:val="00C51828"/>
    <w:rsid w:val="00C55C02"/>
    <w:rsid w:val="00C602F1"/>
    <w:rsid w:val="00C60500"/>
    <w:rsid w:val="00C72303"/>
    <w:rsid w:val="00C732D5"/>
    <w:rsid w:val="00C75A78"/>
    <w:rsid w:val="00C841E3"/>
    <w:rsid w:val="00C8473B"/>
    <w:rsid w:val="00C84DEF"/>
    <w:rsid w:val="00C96300"/>
    <w:rsid w:val="00CB2802"/>
    <w:rsid w:val="00CB58F9"/>
    <w:rsid w:val="00CB76A8"/>
    <w:rsid w:val="00CC00F0"/>
    <w:rsid w:val="00CC0A92"/>
    <w:rsid w:val="00CC2547"/>
    <w:rsid w:val="00CC4027"/>
    <w:rsid w:val="00CC410F"/>
    <w:rsid w:val="00CD0627"/>
    <w:rsid w:val="00CD325E"/>
    <w:rsid w:val="00CD333B"/>
    <w:rsid w:val="00CE089B"/>
    <w:rsid w:val="00CE12F4"/>
    <w:rsid w:val="00CE1BE6"/>
    <w:rsid w:val="00CE5967"/>
    <w:rsid w:val="00CE627D"/>
    <w:rsid w:val="00CE6E30"/>
    <w:rsid w:val="00CF426B"/>
    <w:rsid w:val="00CF61C0"/>
    <w:rsid w:val="00CF7BED"/>
    <w:rsid w:val="00D0363C"/>
    <w:rsid w:val="00D04E92"/>
    <w:rsid w:val="00D115EA"/>
    <w:rsid w:val="00D122C0"/>
    <w:rsid w:val="00D16BFC"/>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B1C31"/>
    <w:rsid w:val="00DB26A7"/>
    <w:rsid w:val="00DC0640"/>
    <w:rsid w:val="00DD0C2C"/>
    <w:rsid w:val="00DD7882"/>
    <w:rsid w:val="00DF7083"/>
    <w:rsid w:val="00DF7E1D"/>
    <w:rsid w:val="00E11B10"/>
    <w:rsid w:val="00E12EB7"/>
    <w:rsid w:val="00E13055"/>
    <w:rsid w:val="00E13A4A"/>
    <w:rsid w:val="00E238E2"/>
    <w:rsid w:val="00E24717"/>
    <w:rsid w:val="00E24FE0"/>
    <w:rsid w:val="00E257C0"/>
    <w:rsid w:val="00E25C05"/>
    <w:rsid w:val="00E31856"/>
    <w:rsid w:val="00E417C4"/>
    <w:rsid w:val="00E45C0D"/>
    <w:rsid w:val="00E510D4"/>
    <w:rsid w:val="00E52F3B"/>
    <w:rsid w:val="00E55ABC"/>
    <w:rsid w:val="00E57B74"/>
    <w:rsid w:val="00E60407"/>
    <w:rsid w:val="00E62EE3"/>
    <w:rsid w:val="00E67427"/>
    <w:rsid w:val="00E73A60"/>
    <w:rsid w:val="00E7697D"/>
    <w:rsid w:val="00E8629F"/>
    <w:rsid w:val="00E90178"/>
    <w:rsid w:val="00E96009"/>
    <w:rsid w:val="00E96535"/>
    <w:rsid w:val="00EA3C24"/>
    <w:rsid w:val="00EB37D2"/>
    <w:rsid w:val="00EB3BDE"/>
    <w:rsid w:val="00EB5789"/>
    <w:rsid w:val="00EC0173"/>
    <w:rsid w:val="00ED04DF"/>
    <w:rsid w:val="00ED7D57"/>
    <w:rsid w:val="00EE370E"/>
    <w:rsid w:val="00EE41ED"/>
    <w:rsid w:val="00EE587A"/>
    <w:rsid w:val="00EE65ED"/>
    <w:rsid w:val="00EF2512"/>
    <w:rsid w:val="00EF7066"/>
    <w:rsid w:val="00EF7683"/>
    <w:rsid w:val="00F00DE1"/>
    <w:rsid w:val="00F016B5"/>
    <w:rsid w:val="00F072D8"/>
    <w:rsid w:val="00F21F81"/>
    <w:rsid w:val="00F22A25"/>
    <w:rsid w:val="00F23EE7"/>
    <w:rsid w:val="00F25D2D"/>
    <w:rsid w:val="00F30686"/>
    <w:rsid w:val="00F331D1"/>
    <w:rsid w:val="00F37961"/>
    <w:rsid w:val="00F414FE"/>
    <w:rsid w:val="00F452AE"/>
    <w:rsid w:val="00F6161E"/>
    <w:rsid w:val="00F61CE5"/>
    <w:rsid w:val="00F62826"/>
    <w:rsid w:val="00F63459"/>
    <w:rsid w:val="00F636DB"/>
    <w:rsid w:val="00F6636D"/>
    <w:rsid w:val="00F6718A"/>
    <w:rsid w:val="00F70BD6"/>
    <w:rsid w:val="00F7224E"/>
    <w:rsid w:val="00F75719"/>
    <w:rsid w:val="00F821F0"/>
    <w:rsid w:val="00F859B5"/>
    <w:rsid w:val="00F91D25"/>
    <w:rsid w:val="00FC051F"/>
    <w:rsid w:val="00FC0A9A"/>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0">
    <w:name w:val="index 2"/>
    <w:basedOn w:val="10"/>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basedOn w:val="a"/>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rsid w:val="00AE5E8E"/>
    <w:pPr>
      <w:spacing w:after="0"/>
    </w:pPr>
    <w:rPr>
      <w:rFonts w:ascii="Segoe UI" w:hAnsi="Segoe UI" w:cs="Segoe UI"/>
      <w:sz w:val="18"/>
      <w:szCs w:val="18"/>
    </w:rPr>
  </w:style>
  <w:style w:type="character" w:customStyle="1" w:styleId="af6">
    <w:name w:val="批注框文本 字符"/>
    <w:basedOn w:val="a0"/>
    <w:link w:val="af5"/>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7">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8"/>
    <w:uiPriority w:val="34"/>
    <w:qFormat/>
    <w:rsid w:val="00AD7B11"/>
    <w:pPr>
      <w:spacing w:after="0"/>
      <w:ind w:left="720"/>
    </w:pPr>
    <w:rPr>
      <w:rFonts w:ascii="Calibri" w:hAnsi="Calibri" w:cs="Calibri"/>
      <w:sz w:val="24"/>
      <w:szCs w:val="24"/>
      <w:lang w:val="en-US" w:eastAsia="zh-CN"/>
    </w:rPr>
  </w:style>
  <w:style w:type="table" w:styleId="af9">
    <w:name w:val="Table Grid"/>
    <w:basedOn w:val="a1"/>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f3"/>
    <w:next w:val="af3"/>
    <w:link w:val="afb"/>
    <w:rsid w:val="00832EC2"/>
    <w:rPr>
      <w:b/>
      <w:bCs/>
    </w:rPr>
  </w:style>
  <w:style w:type="character" w:customStyle="1" w:styleId="af4">
    <w:name w:val="批注文字 字符"/>
    <w:basedOn w:val="a0"/>
    <w:link w:val="af3"/>
    <w:semiHidden/>
    <w:rsid w:val="00832EC2"/>
    <w:rPr>
      <w:lang w:val="en-GB" w:eastAsia="en-US"/>
    </w:rPr>
  </w:style>
  <w:style w:type="character" w:customStyle="1" w:styleId="afb">
    <w:name w:val="批注主题 字符"/>
    <w:basedOn w:val="af4"/>
    <w:link w:val="afa"/>
    <w:rsid w:val="00832EC2"/>
    <w:rPr>
      <w:b/>
      <w:bCs/>
      <w:lang w:val="en-GB" w:eastAsia="en-US"/>
    </w:rPr>
  </w:style>
  <w:style w:type="paragraph" w:styleId="afc">
    <w:name w:val="Revision"/>
    <w:hidden/>
    <w:uiPriority w:val="99"/>
    <w:semiHidden/>
    <w:rsid w:val="00AA5DED"/>
    <w:rPr>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D72BC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D64225"/>
    <w:rPr>
      <w:rFonts w:ascii="Arial" w:hAnsi="Arial"/>
      <w:b/>
      <w:noProof/>
      <w:sz w:val="18"/>
      <w:lang w:val="en-GB" w:eastAsia="en-US"/>
    </w:rPr>
  </w:style>
  <w:style w:type="paragraph" w:customStyle="1" w:styleId="afd">
    <w:name w:val="样式 页眉"/>
    <w:basedOn w:val="a3"/>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fd"/>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e">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0">
    <w:name w:val="标题 5 字符"/>
    <w:basedOn w:val="a0"/>
    <w:link w:val="5"/>
    <w:rsid w:val="000A7DD0"/>
    <w:rPr>
      <w:rFonts w:ascii="Arial" w:hAnsi="Arial"/>
      <w:sz w:val="22"/>
      <w:lang w:val="en-GB" w:eastAsia="en-US"/>
    </w:rPr>
  </w:style>
  <w:style w:type="paragraph" w:styleId="aff">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 w:type="paragraph" w:customStyle="1" w:styleId="Tablehead">
    <w:name w:val="Table_head"/>
    <w:basedOn w:val="a"/>
    <w:link w:val="TableheadChar"/>
    <w:rsid w:val="00D16BF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a"/>
    <w:rsid w:val="00D16BFC"/>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AnnexNo">
    <w:name w:val="Annex_No"/>
    <w:basedOn w:val="a"/>
    <w:next w:val="a"/>
    <w:rsid w:val="00D16BFC"/>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a"/>
    <w:next w:val="a"/>
    <w:rsid w:val="00D16BFC"/>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character" w:customStyle="1" w:styleId="TableheadChar">
    <w:name w:val="Table_head Char"/>
    <w:link w:val="Tablehead"/>
    <w:locked/>
    <w:rsid w:val="00D16BFC"/>
    <w:rPr>
      <w:rFonts w:ascii="Times New Roman Bold" w:hAnsi="Times New Roman Bold" w:cs="Times New Roman Bold"/>
      <w:b/>
      <w:lang w:val="en-GB" w:eastAsia="en-US"/>
    </w:rPr>
  </w:style>
  <w:style w:type="character" w:customStyle="1" w:styleId="af8">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4F4F85"/>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9106090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8165472">
      <w:bodyDiv w:val="1"/>
      <w:marLeft w:val="0"/>
      <w:marRight w:val="0"/>
      <w:marTop w:val="0"/>
      <w:marBottom w:val="0"/>
      <w:divBdr>
        <w:top w:val="none" w:sz="0" w:space="0" w:color="auto"/>
        <w:left w:val="none" w:sz="0" w:space="0" w:color="auto"/>
        <w:bottom w:val="none" w:sz="0" w:space="0" w:color="auto"/>
        <w:right w:val="none" w:sz="0" w:space="0" w:color="auto"/>
      </w:divBdr>
    </w:div>
    <w:div w:id="40383869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26262497">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51036929">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118387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2805994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94428666">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54004257">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05597460">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4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4DD1C-C5CC-458A-B0CF-299B41DB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4369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 Liehai</cp:lastModifiedBy>
  <cp:revision>4</cp:revision>
  <dcterms:created xsi:type="dcterms:W3CDTF">2024-05-07T02:32:00Z</dcterms:created>
  <dcterms:modified xsi:type="dcterms:W3CDTF">2024-05-13T13:59:00Z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(3)hFn+LXLfjRUvWTEmR4HKR2M0OKgv4rCGK4SVRpmRFVdul7gaHK7lixL4q9AdCXU0fXL5fods
Opg8+jWdr29aV/pi3nPJP7wq6ECGVT866p1L/wf8sOaKdLD1s8YTRZRFjLmSx8qZBXj0pAaf
YQ+o3anvYKbDNmvwPMRc83eIgECTdvZoHPC8HAYMYQDK/Kd/63BwaP5PQegvtZEB1ZUiBZmF
9E8IwtROdPGMFEMNmI</vt:lpwstr>
  </property>
  <property fmtid="{D5CDD505-2E9C-101B-9397-08002B2CF9AE}" pid="7" name="_2015_ms_pID_7253431">
    <vt:lpwstr>+BqLusMqVV4vk4h4qIdDiSEA4HariMI3iohPPxqwpAGFh3IQXG/3Sj
A2GbDxDo13TUBPnRMIi/yY1oU+Srae8QmOaT0hBPvIlN+JcpkoY6FcNWUtT44e83ycOE6RHr
APJS91/FxDMBx5KEzx09GGqIQfTfuJlCGI1V0+R8GaFjYM/72pQ8JgLrdwVECMkvTeXNW/Cw
PP0L/3iOxndggFQuMIgCfJn7Kelk5uwyzRtS</vt:lpwstr>
  </property>
  <property fmtid="{D5CDD505-2E9C-101B-9397-08002B2CF9AE}" pid="8" name="_2015_ms_pID_7253432">
    <vt:lpwstr>Hw==</vt:lpwstr>
  </property>
</Properties>
</file>